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DB6" w:rsidRDefault="00796DB6" w:rsidP="00796DB6">
      <w:pPr>
        <w:tabs>
          <w:tab w:val="right" w:pos="9638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#126</w:t>
      </w:r>
      <w:r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  <w:r>
        <w:rPr>
          <w:rFonts w:ascii="Arial" w:hAnsi="Arial" w:cs="Arial"/>
          <w:b/>
          <w:bCs/>
          <w:sz w:val="24"/>
        </w:rPr>
        <w:tab/>
        <w:t>S2-</w:t>
      </w:r>
      <w:del w:id="0" w:author="CATT_MingAi­-meeting" w:date="2018-02-27T07:38:00Z">
        <w:r w:rsidDel="0057078A">
          <w:rPr>
            <w:rFonts w:ascii="Arial" w:hAnsi="Arial" w:cs="Arial"/>
            <w:b/>
            <w:bCs/>
            <w:sz w:val="24"/>
          </w:rPr>
          <w:delText>18</w:delText>
        </w:r>
        <w:r w:rsidR="009D3C67" w:rsidDel="0057078A">
          <w:rPr>
            <w:rFonts w:ascii="Arial" w:hAnsi="Arial" w:cs="Arial" w:hint="eastAsia"/>
            <w:b/>
            <w:bCs/>
            <w:sz w:val="24"/>
            <w:lang w:eastAsia="zh-CN"/>
          </w:rPr>
          <w:delText>1598</w:delText>
        </w:r>
      </w:del>
      <w:ins w:id="1" w:author="CATT_MingAi­-meeting" w:date="2018-02-27T07:38:00Z">
        <w:r w:rsidR="0057078A">
          <w:rPr>
            <w:rFonts w:ascii="Arial" w:hAnsi="Arial" w:cs="Arial"/>
            <w:b/>
            <w:bCs/>
            <w:sz w:val="24"/>
          </w:rPr>
          <w:t>18</w:t>
        </w:r>
      </w:ins>
      <w:ins w:id="2" w:author="CATT_MingAi­-meeting" w:date="2018-03-02T06:00:00Z">
        <w:r w:rsidR="00341C91">
          <w:rPr>
            <w:rFonts w:ascii="Arial" w:hAnsi="Arial" w:cs="Arial" w:hint="eastAsia"/>
            <w:b/>
            <w:bCs/>
            <w:sz w:val="24"/>
            <w:lang w:eastAsia="zh-CN"/>
          </w:rPr>
          <w:t>2409</w:t>
        </w:r>
      </w:ins>
    </w:p>
    <w:p w:rsidR="00796DB6" w:rsidRPr="0052708D" w:rsidRDefault="00796DB6" w:rsidP="00796DB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Feb 26 – Mar 2, 2018, Montreal, Canada</w:t>
      </w:r>
      <w:r w:rsidRPr="0052708D">
        <w:rPr>
          <w:rFonts w:ascii="Arial" w:hAnsi="Arial" w:cs="Arial"/>
          <w:b/>
          <w:bCs/>
          <w:sz w:val="24"/>
          <w:szCs w:val="24"/>
        </w:rPr>
        <w:tab/>
        <w:t>(</w:t>
      </w:r>
      <w:ins w:id="3" w:author="CATT_MingAi­-meeting" w:date="2018-03-02T06:00:00Z">
        <w:r w:rsidR="00341C91">
          <w:rPr>
            <w:rFonts w:ascii="Arial" w:hAnsi="Arial" w:cs="Arial" w:hint="eastAsia"/>
            <w:b/>
            <w:bCs/>
            <w:sz w:val="24"/>
            <w:szCs w:val="24"/>
            <w:lang w:eastAsia="zh-CN"/>
          </w:rPr>
          <w:t>was</w:t>
        </w:r>
      </w:ins>
      <w:ins w:id="4" w:author="CATT_MingAi­-meeting" w:date="2018-03-02T06:01:00Z">
        <w:r w:rsidR="00341C91">
          <w:rPr>
            <w:rFonts w:ascii="Arial" w:hAnsi="Arial" w:cs="Arial" w:hint="eastAsia"/>
            <w:b/>
            <w:bCs/>
            <w:sz w:val="24"/>
            <w:szCs w:val="24"/>
            <w:lang w:eastAsia="zh-CN"/>
          </w:rPr>
          <w:t xml:space="preserve"> </w:t>
        </w:r>
      </w:ins>
      <w:ins w:id="5" w:author="CATT_MingAi­-meeting" w:date="2018-03-02T06:00:00Z">
        <w:r w:rsidR="00341C91">
          <w:rPr>
            <w:rFonts w:ascii="Arial" w:hAnsi="Arial" w:cs="Arial" w:hint="eastAsia"/>
            <w:b/>
            <w:bCs/>
            <w:sz w:val="24"/>
            <w:szCs w:val="24"/>
            <w:lang w:eastAsia="zh-CN"/>
          </w:rPr>
          <w:t xml:space="preserve">S2-182297 </w:t>
        </w:r>
      </w:ins>
      <w:r>
        <w:rPr>
          <w:rFonts w:ascii="Arial" w:hAnsi="Arial" w:cs="Arial"/>
          <w:b/>
          <w:bCs/>
          <w:sz w:val="24"/>
          <w:szCs w:val="24"/>
        </w:rPr>
        <w:t>was S2-18</w:t>
      </w:r>
      <w:del w:id="6" w:author="CATT_MingAi­-meeting" w:date="2018-02-27T07:38:00Z">
        <w:r w:rsidRPr="0052708D" w:rsidDel="0057078A">
          <w:rPr>
            <w:rFonts w:ascii="Arial" w:hAnsi="Arial" w:cs="Arial"/>
            <w:b/>
            <w:bCs/>
            <w:sz w:val="24"/>
            <w:szCs w:val="24"/>
          </w:rPr>
          <w:delText>----)</w:delText>
        </w:r>
      </w:del>
      <w:ins w:id="7" w:author="CATT_MingAi­-meeting" w:date="2018-02-27T07:38:00Z">
        <w:r w:rsidR="0057078A">
          <w:rPr>
            <w:rFonts w:ascii="Arial" w:hAnsi="Arial" w:cs="Arial" w:hint="eastAsia"/>
            <w:b/>
            <w:bCs/>
            <w:sz w:val="24"/>
            <w:szCs w:val="24"/>
            <w:lang w:eastAsia="zh-CN"/>
          </w:rPr>
          <w:t>1598</w:t>
        </w:r>
        <w:r w:rsidR="0057078A" w:rsidRPr="0052708D">
          <w:rPr>
            <w:rFonts w:ascii="Arial" w:hAnsi="Arial" w:cs="Arial"/>
            <w:b/>
            <w:bCs/>
            <w:sz w:val="24"/>
            <w:szCs w:val="24"/>
          </w:rPr>
          <w:t>)</w:t>
        </w:r>
      </w:ins>
    </w:p>
    <w:p w:rsidR="00440983" w:rsidRPr="00642E15" w:rsidRDefault="00440983">
      <w:pPr>
        <w:ind w:left="2127" w:hanging="2127"/>
        <w:rPr>
          <w:rFonts w:ascii="Arial" w:eastAsia="MS Mincho" w:hAnsi="Arial" w:cs="Arial"/>
          <w:b/>
          <w:color w:val="auto"/>
          <w:lang w:eastAsia="zh-CN"/>
        </w:rPr>
      </w:pPr>
      <w:r w:rsidRPr="00642E15">
        <w:rPr>
          <w:rFonts w:ascii="Arial" w:hAnsi="Arial" w:cs="Arial"/>
          <w:b/>
          <w:color w:val="auto"/>
        </w:rPr>
        <w:t>Source:</w:t>
      </w:r>
      <w:r w:rsidRPr="00642E15">
        <w:rPr>
          <w:rFonts w:ascii="Arial" w:hAnsi="Arial" w:cs="Arial"/>
          <w:b/>
          <w:color w:val="auto"/>
        </w:rPr>
        <w:tab/>
      </w:r>
      <w:r w:rsidR="0040034F">
        <w:rPr>
          <w:rFonts w:ascii="Arial" w:hAnsi="Arial" w:cs="Arial" w:hint="eastAsia"/>
          <w:b/>
          <w:color w:val="auto"/>
          <w:lang w:eastAsia="zh-CN"/>
        </w:rPr>
        <w:t>CATT</w:t>
      </w:r>
    </w:p>
    <w:p w:rsidR="00440983" w:rsidRPr="00642E15" w:rsidRDefault="00440983">
      <w:pPr>
        <w:ind w:left="2127" w:hanging="2127"/>
        <w:rPr>
          <w:rFonts w:ascii="Arial" w:hAnsi="Arial" w:cs="Arial"/>
          <w:b/>
          <w:color w:val="auto"/>
          <w:lang w:eastAsia="zh-CN"/>
        </w:rPr>
      </w:pPr>
      <w:r w:rsidRPr="00642E15">
        <w:rPr>
          <w:rFonts w:ascii="Arial" w:hAnsi="Arial" w:cs="Arial"/>
          <w:b/>
          <w:color w:val="auto"/>
        </w:rPr>
        <w:t>Title:</w:t>
      </w:r>
      <w:r w:rsidRPr="00642E15">
        <w:rPr>
          <w:rFonts w:ascii="Arial" w:hAnsi="Arial" w:cs="Arial"/>
          <w:b/>
          <w:color w:val="auto"/>
        </w:rPr>
        <w:tab/>
      </w:r>
      <w:r w:rsidR="00F15C68">
        <w:rPr>
          <w:rFonts w:ascii="Arial" w:hAnsi="Arial" w:cs="Arial" w:hint="eastAsia"/>
          <w:b/>
          <w:color w:val="auto"/>
          <w:lang w:eastAsia="zh-CN"/>
        </w:rPr>
        <w:t>Solution for privacy verification</w:t>
      </w:r>
    </w:p>
    <w:p w:rsidR="00440983" w:rsidRPr="00642E15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642E15">
        <w:rPr>
          <w:rFonts w:ascii="Arial" w:hAnsi="Arial" w:cs="Arial"/>
          <w:b/>
          <w:color w:val="auto"/>
        </w:rPr>
        <w:t>Document for:</w:t>
      </w:r>
      <w:r w:rsidRPr="00642E15">
        <w:rPr>
          <w:rFonts w:ascii="Arial" w:hAnsi="Arial" w:cs="Arial"/>
          <w:b/>
          <w:color w:val="auto"/>
        </w:rPr>
        <w:tab/>
      </w:r>
      <w:r w:rsidR="003C0A3B" w:rsidRPr="00642E15">
        <w:rPr>
          <w:rFonts w:ascii="Arial" w:hAnsi="Arial" w:cs="Arial"/>
          <w:b/>
          <w:color w:val="auto"/>
        </w:rPr>
        <w:t>Approval</w:t>
      </w:r>
    </w:p>
    <w:p w:rsidR="00440983" w:rsidRPr="00642E15" w:rsidRDefault="00440983">
      <w:pPr>
        <w:ind w:left="2127" w:hanging="2127"/>
        <w:rPr>
          <w:rFonts w:ascii="Arial" w:hAnsi="Arial" w:cs="Arial"/>
          <w:b/>
          <w:color w:val="auto"/>
          <w:lang w:eastAsia="zh-CN"/>
        </w:rPr>
      </w:pPr>
      <w:r w:rsidRPr="00642E15">
        <w:rPr>
          <w:rFonts w:ascii="Arial" w:hAnsi="Arial" w:cs="Arial"/>
          <w:b/>
          <w:color w:val="auto"/>
        </w:rPr>
        <w:t>Agenda Item:</w:t>
      </w:r>
      <w:r w:rsidRPr="00642E15">
        <w:rPr>
          <w:rFonts w:ascii="Arial" w:hAnsi="Arial" w:cs="Arial"/>
          <w:b/>
          <w:color w:val="auto"/>
        </w:rPr>
        <w:tab/>
      </w:r>
      <w:r w:rsidR="00E16985">
        <w:rPr>
          <w:rFonts w:ascii="Arial" w:hAnsi="Arial" w:cs="Arial" w:hint="eastAsia"/>
          <w:b/>
          <w:color w:val="auto"/>
          <w:lang w:eastAsia="zh-CN"/>
        </w:rPr>
        <w:t>6.</w:t>
      </w:r>
      <w:r w:rsidR="00515091">
        <w:rPr>
          <w:rFonts w:ascii="Arial" w:hAnsi="Arial" w:cs="Arial" w:hint="eastAsia"/>
          <w:b/>
          <w:color w:val="auto"/>
          <w:lang w:eastAsia="zh-CN"/>
        </w:rPr>
        <w:t>13</w:t>
      </w:r>
    </w:p>
    <w:p w:rsidR="003C0A3B" w:rsidRPr="00642E15" w:rsidRDefault="00440983" w:rsidP="003C0A3B">
      <w:pPr>
        <w:ind w:left="2127" w:hanging="2127"/>
        <w:rPr>
          <w:rFonts w:ascii="Arial" w:hAnsi="Arial" w:cs="Arial"/>
          <w:b/>
          <w:color w:val="auto"/>
          <w:lang w:eastAsia="zh-CN"/>
        </w:rPr>
      </w:pPr>
      <w:r w:rsidRPr="00642E15">
        <w:rPr>
          <w:rFonts w:ascii="Arial" w:hAnsi="Arial" w:cs="Arial"/>
          <w:b/>
          <w:color w:val="auto"/>
        </w:rPr>
        <w:t>Work Item / Release:</w:t>
      </w:r>
      <w:r w:rsidRPr="00642E15">
        <w:rPr>
          <w:rFonts w:ascii="Arial" w:hAnsi="Arial" w:cs="Arial"/>
          <w:b/>
          <w:color w:val="auto"/>
        </w:rPr>
        <w:tab/>
      </w:r>
      <w:proofErr w:type="spellStart"/>
      <w:r w:rsidR="00DF41F7">
        <w:rPr>
          <w:rFonts w:ascii="Arial" w:hAnsi="Arial" w:cs="Arial" w:hint="eastAsia"/>
          <w:b/>
          <w:color w:val="auto"/>
          <w:lang w:eastAsia="zh-CN"/>
        </w:rPr>
        <w:t>FS_</w:t>
      </w:r>
      <w:r w:rsidR="00515091">
        <w:rPr>
          <w:rFonts w:ascii="Arial" w:hAnsi="Arial" w:cs="Arial" w:hint="eastAsia"/>
          <w:b/>
          <w:color w:val="auto"/>
          <w:lang w:eastAsia="zh-CN"/>
        </w:rPr>
        <w:t>eLCS</w:t>
      </w:r>
      <w:proofErr w:type="spellEnd"/>
      <w:r w:rsidR="00DF41F7">
        <w:rPr>
          <w:rFonts w:ascii="Arial" w:hAnsi="Arial" w:cs="Arial" w:hint="eastAsia"/>
          <w:b/>
          <w:color w:val="auto"/>
          <w:lang w:eastAsia="zh-CN"/>
        </w:rPr>
        <w:t xml:space="preserve"> </w:t>
      </w:r>
      <w:r w:rsidR="003C0A3B" w:rsidRPr="00642E15">
        <w:rPr>
          <w:rFonts w:ascii="Arial" w:hAnsi="Arial" w:cs="Arial"/>
          <w:b/>
          <w:color w:val="auto"/>
        </w:rPr>
        <w:t xml:space="preserve">/ </w:t>
      </w:r>
      <w:r w:rsidR="000653B6" w:rsidRPr="00642E15">
        <w:rPr>
          <w:rFonts w:ascii="Arial" w:hAnsi="Arial" w:cs="Arial"/>
          <w:b/>
          <w:color w:val="auto"/>
        </w:rPr>
        <w:t>Rel-1</w:t>
      </w:r>
      <w:r w:rsidR="00DF41F7">
        <w:rPr>
          <w:rFonts w:ascii="Arial" w:hAnsi="Arial" w:cs="Arial" w:hint="eastAsia"/>
          <w:b/>
          <w:color w:val="auto"/>
          <w:lang w:eastAsia="zh-CN"/>
        </w:rPr>
        <w:t>6</w:t>
      </w:r>
    </w:p>
    <w:p w:rsidR="00BD4063" w:rsidRDefault="00BD4063" w:rsidP="00BD4063">
      <w:pPr>
        <w:rPr>
          <w:rFonts w:ascii="Arial" w:hAnsi="Arial" w:cs="Arial"/>
        </w:rPr>
      </w:pPr>
      <w:r>
        <w:rPr>
          <w:rFonts w:ascii="Arial" w:hAnsi="Arial" w:cs="Arial"/>
          <w:i/>
        </w:rPr>
        <w:t>Abstract of the contribution: This contribution</w:t>
      </w:r>
      <w:r>
        <w:rPr>
          <w:rFonts w:ascii="Arial" w:hAnsi="Arial" w:cs="Arial" w:hint="eastAsia"/>
          <w:i/>
          <w:lang w:eastAsia="zh-CN"/>
        </w:rPr>
        <w:t xml:space="preserve"> </w:t>
      </w:r>
      <w:r w:rsidR="00515091">
        <w:rPr>
          <w:rFonts w:ascii="Arial" w:hAnsi="Arial" w:cs="Arial"/>
          <w:i/>
          <w:lang w:eastAsia="zh-CN"/>
        </w:rPr>
        <w:t>proposes</w:t>
      </w:r>
      <w:r w:rsidR="00515091">
        <w:rPr>
          <w:rFonts w:ascii="Arial" w:hAnsi="Arial" w:cs="Arial" w:hint="eastAsia"/>
          <w:i/>
          <w:lang w:eastAsia="zh-CN"/>
        </w:rPr>
        <w:t xml:space="preserve"> a solution for key issue 4</w:t>
      </w:r>
      <w:r w:rsidR="009E1FCB">
        <w:rPr>
          <w:rFonts w:ascii="Arial" w:hAnsi="Arial" w:cs="Arial" w:hint="eastAsia"/>
          <w:i/>
          <w:lang w:eastAsia="zh-CN"/>
        </w:rPr>
        <w:t>.</w:t>
      </w:r>
    </w:p>
    <w:p w:rsidR="00100E76" w:rsidRPr="00642E15" w:rsidRDefault="00035282" w:rsidP="00100E76">
      <w:pPr>
        <w:pStyle w:val="1"/>
        <w:rPr>
          <w:lang w:eastAsia="ko-KR"/>
        </w:rPr>
      </w:pPr>
      <w:r w:rsidRPr="00642E15">
        <w:rPr>
          <w:lang w:eastAsia="zh-CN"/>
        </w:rPr>
        <w:t>Introduction</w:t>
      </w:r>
    </w:p>
    <w:p w:rsidR="001B50BD" w:rsidRDefault="001B50BD" w:rsidP="00186DCA">
      <w:pPr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>This P-CR proposes solution for Key Issue 4</w:t>
      </w:r>
      <w:r>
        <w:rPr>
          <w:color w:val="auto"/>
          <w:lang w:eastAsia="zh-CN"/>
        </w:rPr>
        <w:t>: reduce overhead</w:t>
      </w:r>
      <w:r>
        <w:rPr>
          <w:rFonts w:hint="eastAsia"/>
          <w:color w:val="auto"/>
          <w:lang w:eastAsia="zh-CN"/>
        </w:rPr>
        <w:t xml:space="preserve"> for repetitive non-successful privacy verification.</w:t>
      </w:r>
    </w:p>
    <w:p w:rsidR="00CA6D3A" w:rsidRDefault="00C337DE" w:rsidP="00811AC8">
      <w:pPr>
        <w:rPr>
          <w:color w:val="auto"/>
          <w:lang w:eastAsia="zh-CN"/>
        </w:rPr>
      </w:pPr>
      <w:r>
        <w:rPr>
          <w:color w:val="auto"/>
          <w:lang w:eastAsia="zh-CN"/>
        </w:rPr>
        <w:t>I</w:t>
      </w:r>
      <w:r>
        <w:rPr>
          <w:rFonts w:hint="eastAsia"/>
          <w:color w:val="auto"/>
          <w:lang w:eastAsia="zh-CN"/>
        </w:rPr>
        <w:t>n this solution, GMLC is respo</w:t>
      </w:r>
      <w:r w:rsidR="00A31620">
        <w:rPr>
          <w:rFonts w:hint="eastAsia"/>
          <w:color w:val="auto"/>
          <w:lang w:eastAsia="zh-CN"/>
        </w:rPr>
        <w:t>nsible for privacy verification</w:t>
      </w:r>
      <w:r w:rsidR="00811AC8">
        <w:rPr>
          <w:rFonts w:hint="eastAsia"/>
          <w:color w:val="auto"/>
          <w:lang w:eastAsia="zh-CN"/>
        </w:rPr>
        <w:t xml:space="preserve"> based on </w:t>
      </w:r>
      <w:r w:rsidR="00811AC8">
        <w:rPr>
          <w:color w:val="auto"/>
          <w:lang w:eastAsia="zh-CN"/>
        </w:rPr>
        <w:t>information</w:t>
      </w:r>
      <w:r w:rsidR="00811AC8">
        <w:rPr>
          <w:rFonts w:hint="eastAsia"/>
          <w:color w:val="auto"/>
          <w:lang w:eastAsia="zh-CN"/>
        </w:rPr>
        <w:t xml:space="preserve"> from PPR and UE</w:t>
      </w:r>
      <w:r w:rsidR="00CA6D3A">
        <w:rPr>
          <w:rFonts w:hint="eastAsia"/>
          <w:color w:val="auto"/>
          <w:lang w:eastAsia="zh-CN"/>
        </w:rPr>
        <w:t>:</w:t>
      </w:r>
    </w:p>
    <w:p w:rsidR="00CA6D3A" w:rsidRDefault="00F457BC" w:rsidP="00CA6D3A">
      <w:pPr>
        <w:numPr>
          <w:ilvl w:val="0"/>
          <w:numId w:val="11"/>
        </w:numPr>
        <w:rPr>
          <w:color w:val="auto"/>
          <w:lang w:eastAsia="zh-CN"/>
        </w:rPr>
      </w:pPr>
      <w:r w:rsidRPr="00CA6D3A">
        <w:rPr>
          <w:rFonts w:hint="eastAsia"/>
          <w:color w:val="auto"/>
          <w:lang w:eastAsia="zh-CN"/>
        </w:rPr>
        <w:t>PPR is a network function defined in 3GPP</w:t>
      </w:r>
      <w:r w:rsidRPr="00CA6D3A">
        <w:rPr>
          <w:color w:val="auto"/>
          <w:lang w:val="en-US" w:eastAsia="zh-CN"/>
        </w:rPr>
        <w:t> </w:t>
      </w:r>
      <w:r w:rsidRPr="00CA6D3A">
        <w:rPr>
          <w:rFonts w:hint="eastAsia"/>
          <w:color w:val="auto"/>
          <w:lang w:eastAsia="zh-CN"/>
        </w:rPr>
        <w:t>TS</w:t>
      </w:r>
      <w:r w:rsidRPr="00CA6D3A">
        <w:rPr>
          <w:color w:val="auto"/>
          <w:lang w:val="en-US" w:eastAsia="zh-CN"/>
        </w:rPr>
        <w:t> </w:t>
      </w:r>
      <w:proofErr w:type="gramStart"/>
      <w:r w:rsidRPr="00CA6D3A">
        <w:rPr>
          <w:rFonts w:hint="eastAsia"/>
          <w:color w:val="auto"/>
          <w:lang w:eastAsia="zh-CN"/>
        </w:rPr>
        <w:t>23.271,</w:t>
      </w:r>
      <w:proofErr w:type="gramEnd"/>
      <w:r w:rsidRPr="00CA6D3A">
        <w:rPr>
          <w:rFonts w:hint="eastAsia"/>
          <w:color w:val="auto"/>
          <w:lang w:eastAsia="zh-CN"/>
        </w:rPr>
        <w:t xml:space="preserve"> </w:t>
      </w:r>
      <w:r w:rsidR="00CA6D3A" w:rsidRPr="00CA6D3A">
        <w:rPr>
          <w:rFonts w:hint="eastAsia"/>
          <w:color w:val="auto"/>
          <w:lang w:eastAsia="zh-CN"/>
        </w:rPr>
        <w:t xml:space="preserve">it is proposed to reuse </w:t>
      </w:r>
      <w:r w:rsidR="00CA6D3A">
        <w:rPr>
          <w:rFonts w:hint="eastAsia"/>
          <w:color w:val="auto"/>
          <w:lang w:eastAsia="zh-CN"/>
        </w:rPr>
        <w:t>i</w:t>
      </w:r>
      <w:r w:rsidR="00CA6D3A" w:rsidRPr="00CA6D3A">
        <w:rPr>
          <w:rFonts w:hint="eastAsia"/>
          <w:color w:val="auto"/>
          <w:lang w:eastAsia="zh-CN"/>
        </w:rPr>
        <w:t>t to</w:t>
      </w:r>
      <w:r w:rsidR="00E47C44" w:rsidRPr="00CA6D3A">
        <w:rPr>
          <w:rFonts w:hint="eastAsia"/>
          <w:color w:val="auto"/>
          <w:lang w:eastAsia="zh-CN"/>
        </w:rPr>
        <w:t xml:space="preserve"> store the subscriber LCS Privacy Profile</w:t>
      </w:r>
      <w:r w:rsidR="00CA6D3A" w:rsidRPr="00CA6D3A">
        <w:rPr>
          <w:rFonts w:hint="eastAsia"/>
          <w:color w:val="auto"/>
          <w:lang w:eastAsia="zh-CN"/>
        </w:rPr>
        <w:t xml:space="preserve"> (SLPP)</w:t>
      </w:r>
      <w:r w:rsidR="00E47C44" w:rsidRPr="00CA6D3A">
        <w:rPr>
          <w:rFonts w:hint="eastAsia"/>
          <w:color w:val="auto"/>
          <w:lang w:eastAsia="zh-CN"/>
        </w:rPr>
        <w:t>.</w:t>
      </w:r>
    </w:p>
    <w:p w:rsidR="00CA6D3A" w:rsidRPr="00CA6D3A" w:rsidRDefault="00CA6D3A" w:rsidP="00CA6D3A">
      <w:pPr>
        <w:numPr>
          <w:ilvl w:val="0"/>
          <w:numId w:val="11"/>
        </w:numPr>
        <w:rPr>
          <w:color w:val="auto"/>
          <w:lang w:eastAsia="zh-CN"/>
        </w:rPr>
      </w:pPr>
      <w:r w:rsidRPr="00CA6D3A">
        <w:rPr>
          <w:rFonts w:hint="eastAsia"/>
          <w:color w:val="auto"/>
          <w:lang w:eastAsia="zh-CN"/>
        </w:rPr>
        <w:t>UE may also provide the privacy setting to the network</w:t>
      </w:r>
      <w:r w:rsidR="00FE359B">
        <w:rPr>
          <w:rFonts w:hint="eastAsia"/>
          <w:color w:val="auto"/>
          <w:lang w:eastAsia="zh-CN"/>
        </w:rPr>
        <w:t xml:space="preserve"> when user changes the setting</w:t>
      </w:r>
      <w:r w:rsidRPr="00CA6D3A">
        <w:rPr>
          <w:rFonts w:hint="eastAsia"/>
          <w:color w:val="auto"/>
          <w:lang w:eastAsia="zh-CN"/>
        </w:rPr>
        <w:t>.</w:t>
      </w:r>
      <w:r w:rsidR="00FE359B">
        <w:rPr>
          <w:rFonts w:hint="eastAsia"/>
          <w:color w:val="auto"/>
          <w:lang w:eastAsia="zh-CN"/>
        </w:rPr>
        <w:t xml:space="preserve"> T</w:t>
      </w:r>
      <w:r w:rsidRPr="00CA6D3A">
        <w:rPr>
          <w:rFonts w:hint="eastAsia"/>
          <w:color w:val="auto"/>
          <w:lang w:eastAsia="zh-CN"/>
        </w:rPr>
        <w:t>his information is more dynamic.</w:t>
      </w:r>
    </w:p>
    <w:p w:rsidR="00796DB6" w:rsidRPr="00321DB6" w:rsidRDefault="00CA6D3A" w:rsidP="00186DCA">
      <w:pPr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>GMLC performs privacy check based on the information above</w:t>
      </w:r>
      <w:r w:rsidR="00180CA8">
        <w:rPr>
          <w:rFonts w:hint="eastAsia"/>
          <w:color w:val="auto"/>
          <w:lang w:eastAsia="zh-CN"/>
        </w:rPr>
        <w:t>.</w:t>
      </w:r>
    </w:p>
    <w:p w:rsidR="001260F9" w:rsidRPr="00642E15" w:rsidRDefault="001260F9" w:rsidP="001260F9">
      <w:pPr>
        <w:pStyle w:val="1"/>
        <w:rPr>
          <w:lang w:eastAsia="zh-CN"/>
        </w:rPr>
      </w:pPr>
      <w:r w:rsidRPr="00642E15">
        <w:rPr>
          <w:lang w:eastAsia="zh-CN"/>
        </w:rPr>
        <w:t>Proposal</w:t>
      </w:r>
    </w:p>
    <w:p w:rsidR="00971047" w:rsidRDefault="0060410D" w:rsidP="00033569">
      <w:pPr>
        <w:pStyle w:val="B1"/>
        <w:ind w:left="0" w:firstLine="0"/>
        <w:rPr>
          <w:color w:val="auto"/>
          <w:lang w:eastAsia="zh-CN"/>
        </w:rPr>
      </w:pPr>
      <w:r w:rsidRPr="00642E15">
        <w:rPr>
          <w:color w:val="auto"/>
          <w:lang w:eastAsia="zh-CN"/>
        </w:rPr>
        <w:t xml:space="preserve">It </w:t>
      </w:r>
      <w:proofErr w:type="gramStart"/>
      <w:r w:rsidRPr="00642E15">
        <w:rPr>
          <w:color w:val="auto"/>
          <w:lang w:eastAsia="zh-CN"/>
        </w:rPr>
        <w:t>is proposed</w:t>
      </w:r>
      <w:proofErr w:type="gramEnd"/>
      <w:r w:rsidRPr="00642E15">
        <w:rPr>
          <w:color w:val="auto"/>
          <w:lang w:eastAsia="zh-CN"/>
        </w:rPr>
        <w:t xml:space="preserve"> to</w:t>
      </w:r>
      <w:r w:rsidR="00012489">
        <w:rPr>
          <w:rFonts w:hint="eastAsia"/>
          <w:color w:val="auto"/>
          <w:lang w:eastAsia="zh-CN"/>
        </w:rPr>
        <w:t xml:space="preserve"> add </w:t>
      </w:r>
      <w:r w:rsidR="00F21D72">
        <w:rPr>
          <w:rFonts w:hint="eastAsia"/>
          <w:color w:val="auto"/>
          <w:lang w:eastAsia="zh-CN"/>
        </w:rPr>
        <w:t>a solution</w:t>
      </w:r>
      <w:r w:rsidR="00180CA8">
        <w:rPr>
          <w:rFonts w:hint="eastAsia"/>
          <w:color w:val="auto"/>
          <w:lang w:eastAsia="zh-CN"/>
        </w:rPr>
        <w:t xml:space="preserve"> for Key Issue 4</w:t>
      </w:r>
      <w:r w:rsidR="00971047">
        <w:rPr>
          <w:rFonts w:hint="eastAsia"/>
          <w:color w:val="auto"/>
          <w:lang w:eastAsia="zh-CN"/>
        </w:rPr>
        <w:t>.</w:t>
      </w:r>
    </w:p>
    <w:p w:rsidR="006C7F00" w:rsidRPr="00642E15" w:rsidRDefault="0060410D" w:rsidP="00AD16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color w:val="auto"/>
          <w:sz w:val="28"/>
          <w:szCs w:val="28"/>
          <w:lang w:val="en-US"/>
        </w:rPr>
      </w:pPr>
      <w:bookmarkStart w:id="8" w:name="_Toc399511925"/>
      <w:bookmarkStart w:id="9" w:name="_Toc324232210"/>
      <w:bookmarkStart w:id="10" w:name="_Toc326248701"/>
      <w:bookmarkStart w:id="11" w:name="_Toc399743733"/>
      <w:bookmarkStart w:id="12" w:name="_Toc248905717"/>
      <w:r w:rsidRPr="00642E15">
        <w:rPr>
          <w:rFonts w:ascii="Arial" w:hAnsi="Arial" w:cs="Arial"/>
          <w:color w:val="auto"/>
          <w:sz w:val="28"/>
          <w:szCs w:val="28"/>
          <w:lang w:val="en-US"/>
        </w:rPr>
        <w:t xml:space="preserve">* * * </w:t>
      </w:r>
      <w:r w:rsidR="00904D14">
        <w:rPr>
          <w:rFonts w:ascii="Arial" w:hAnsi="Arial" w:cs="Arial" w:hint="eastAsia"/>
          <w:color w:val="auto"/>
          <w:sz w:val="28"/>
          <w:szCs w:val="28"/>
          <w:lang w:val="en-US" w:eastAsia="zh-CN"/>
        </w:rPr>
        <w:t>S</w:t>
      </w:r>
      <w:r w:rsidR="002B1D0D">
        <w:rPr>
          <w:rFonts w:ascii="Arial" w:hAnsi="Arial" w:cs="Arial" w:hint="eastAsia"/>
          <w:color w:val="auto"/>
          <w:sz w:val="28"/>
          <w:szCs w:val="28"/>
          <w:lang w:val="en-US" w:eastAsia="zh-CN"/>
        </w:rPr>
        <w:t>tart of</w:t>
      </w:r>
      <w:r w:rsidR="002B577E" w:rsidRPr="00642E15">
        <w:rPr>
          <w:rFonts w:ascii="Arial" w:hAnsi="Arial" w:cs="Arial"/>
          <w:color w:val="auto"/>
          <w:sz w:val="28"/>
          <w:szCs w:val="28"/>
          <w:lang w:val="en-US"/>
        </w:rPr>
        <w:t xml:space="preserve"> </w:t>
      </w:r>
      <w:r w:rsidR="00D56239" w:rsidRPr="00642E15">
        <w:rPr>
          <w:rFonts w:ascii="Arial" w:hAnsi="Arial" w:cs="Arial"/>
          <w:color w:val="auto"/>
          <w:sz w:val="28"/>
          <w:szCs w:val="28"/>
          <w:lang w:val="en-US"/>
        </w:rPr>
        <w:t>Change</w:t>
      </w:r>
      <w:r w:rsidRPr="00642E15">
        <w:rPr>
          <w:rFonts w:ascii="Arial" w:hAnsi="Arial" w:cs="Arial"/>
          <w:color w:val="auto"/>
          <w:sz w:val="28"/>
          <w:szCs w:val="28"/>
          <w:lang w:val="en-US"/>
        </w:rPr>
        <w:t xml:space="preserve"> * * * *</w:t>
      </w:r>
      <w:bookmarkEnd w:id="8"/>
      <w:bookmarkEnd w:id="9"/>
      <w:bookmarkEnd w:id="10"/>
      <w:bookmarkEnd w:id="11"/>
      <w:bookmarkEnd w:id="12"/>
    </w:p>
    <w:p w:rsidR="00BC173B" w:rsidRDefault="00BC173B" w:rsidP="00BC173B">
      <w:pPr>
        <w:pStyle w:val="2"/>
        <w:rPr>
          <w:ins w:id="13" w:author="catt-V2" w:date="2018-02-11T10:51:00Z"/>
        </w:rPr>
      </w:pPr>
      <w:bookmarkStart w:id="14" w:name="_Toc505246089"/>
      <w:bookmarkStart w:id="15" w:name="_Toc435670436"/>
      <w:bookmarkStart w:id="16" w:name="_Toc436124714"/>
      <w:bookmarkStart w:id="17" w:name="_Toc484181145"/>
      <w:proofErr w:type="gramStart"/>
      <w:ins w:id="18" w:author="catt-V2" w:date="2018-02-11T10:51:00Z"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.X</w:t>
        </w:r>
        <w:proofErr w:type="gramEnd"/>
        <w:r w:rsidRPr="00F94D0B">
          <w:rPr>
            <w:rFonts w:hint="eastAsia"/>
            <w:lang w:eastAsia="ko-KR"/>
          </w:rPr>
          <w:tab/>
        </w:r>
        <w:r>
          <w:t>Solution</w:t>
        </w:r>
        <w:r>
          <w:rPr>
            <w:rFonts w:hint="eastAsia"/>
            <w:lang w:eastAsia="zh-CN"/>
          </w:rPr>
          <w:t xml:space="preserve"> #</w:t>
        </w:r>
        <w:r>
          <w:rPr>
            <w:lang w:eastAsia="zh-CN"/>
          </w:rPr>
          <w:t>X</w:t>
        </w:r>
        <w:r w:rsidRPr="0066733F">
          <w:t xml:space="preserve">: </w:t>
        </w:r>
      </w:ins>
      <w:ins w:id="19" w:author="CATT_MingAi­-meeting" w:date="2018-03-01T05:21:00Z">
        <w:r w:rsidR="00891070">
          <w:rPr>
            <w:rFonts w:hint="eastAsia"/>
            <w:lang w:eastAsia="zh-CN"/>
          </w:rPr>
          <w:t xml:space="preserve">User </w:t>
        </w:r>
      </w:ins>
      <w:ins w:id="20" w:author="catt-V2" w:date="2018-02-11T10:51:00Z">
        <w:del w:id="21" w:author="CATT_MingAi­-meeting" w:date="2018-03-01T05:20:00Z">
          <w:r w:rsidDel="00891070">
            <w:delText>Solution</w:delText>
          </w:r>
          <w:r w:rsidDel="00891070">
            <w:rPr>
              <w:rFonts w:hint="eastAsia"/>
              <w:lang w:eastAsia="zh-CN"/>
            </w:rPr>
            <w:delText xml:space="preserve"> for </w:delText>
          </w:r>
        </w:del>
      </w:ins>
      <w:ins w:id="22" w:author="CATT_MingAi­-meeting" w:date="2018-03-01T05:20:00Z">
        <w:r w:rsidR="00891070">
          <w:rPr>
            <w:rFonts w:hint="eastAsia"/>
            <w:lang w:eastAsia="zh-CN"/>
          </w:rPr>
          <w:t>P</w:t>
        </w:r>
      </w:ins>
      <w:ins w:id="23" w:author="catt-V2" w:date="2018-02-11T10:51:00Z">
        <w:del w:id="24" w:author="CATT_MingAi­-meeting" w:date="2018-03-01T05:20:00Z">
          <w:r w:rsidDel="00891070">
            <w:rPr>
              <w:rFonts w:hint="eastAsia"/>
              <w:lang w:eastAsia="zh-CN"/>
            </w:rPr>
            <w:delText>p</w:delText>
          </w:r>
        </w:del>
        <w:r>
          <w:rPr>
            <w:rFonts w:hint="eastAsia"/>
            <w:lang w:eastAsia="zh-CN"/>
          </w:rPr>
          <w:t xml:space="preserve">rivacy </w:t>
        </w:r>
      </w:ins>
      <w:ins w:id="25" w:author="CATT_MingAi­-meeting" w:date="2018-03-01T05:21:00Z">
        <w:r w:rsidR="00891070">
          <w:rPr>
            <w:rFonts w:hint="eastAsia"/>
            <w:lang w:eastAsia="zh-CN"/>
          </w:rPr>
          <w:t xml:space="preserve">Setting </w:t>
        </w:r>
      </w:ins>
      <w:ins w:id="26" w:author="catt-V2" w:date="2018-02-11T10:51:00Z">
        <w:del w:id="27" w:author="CATT_MingAi­-meeting" w:date="2018-03-01T05:21:00Z">
          <w:r w:rsidDel="00891070">
            <w:rPr>
              <w:rFonts w:hint="eastAsia"/>
              <w:lang w:eastAsia="zh-CN"/>
            </w:rPr>
            <w:delText>verification</w:delText>
          </w:r>
        </w:del>
      </w:ins>
      <w:bookmarkEnd w:id="14"/>
      <w:ins w:id="28" w:author="CATT_MingAi­-meeting" w:date="2018-03-01T05:23:00Z">
        <w:r w:rsidR="00536498">
          <w:rPr>
            <w:rFonts w:hint="eastAsia"/>
            <w:lang w:eastAsia="zh-CN"/>
          </w:rPr>
          <w:t>send via</w:t>
        </w:r>
      </w:ins>
      <w:ins w:id="29" w:author="CATT_MingAi­-meeting" w:date="2018-03-01T05:20:00Z">
        <w:r w:rsidR="00891070">
          <w:rPr>
            <w:rFonts w:hint="eastAsia"/>
            <w:lang w:eastAsia="zh-CN"/>
          </w:rPr>
          <w:t xml:space="preserve"> AMF</w:t>
        </w:r>
      </w:ins>
    </w:p>
    <w:p w:rsidR="00BC173B" w:rsidRDefault="00BC173B" w:rsidP="00BC173B">
      <w:pPr>
        <w:pStyle w:val="3"/>
        <w:rPr>
          <w:ins w:id="30" w:author="catt-V2" w:date="2018-02-11T10:51:00Z"/>
        </w:rPr>
      </w:pPr>
      <w:bookmarkStart w:id="31" w:name="_Toc505246090"/>
      <w:proofErr w:type="gramStart"/>
      <w:ins w:id="32" w:author="catt-V2" w:date="2018-02-11T10:51:00Z">
        <w:r>
          <w:t>6</w:t>
        </w:r>
        <w:r w:rsidRPr="0066733F">
          <w:t>.</w:t>
        </w:r>
        <w:r>
          <w:rPr>
            <w:rFonts w:hint="eastAsia"/>
          </w:rPr>
          <w:t>X</w:t>
        </w:r>
        <w:r w:rsidRPr="0066733F">
          <w:t>.</w:t>
        </w:r>
        <w:r>
          <w:rPr>
            <w:rFonts w:hint="eastAsia"/>
          </w:rPr>
          <w:t>1</w:t>
        </w:r>
        <w:proofErr w:type="gramEnd"/>
        <w:r w:rsidRPr="00F94D0B">
          <w:rPr>
            <w:rFonts w:hint="eastAsia"/>
          </w:rPr>
          <w:tab/>
        </w:r>
        <w:r>
          <w:t>Introduction</w:t>
        </w:r>
        <w:bookmarkEnd w:id="31"/>
      </w:ins>
    </w:p>
    <w:p w:rsidR="00BC173B" w:rsidDel="00BF08AD" w:rsidRDefault="00BC173B" w:rsidP="00BC173B">
      <w:pPr>
        <w:pStyle w:val="EditorsNote"/>
        <w:rPr>
          <w:ins w:id="33" w:author="catt-V2" w:date="2018-02-11T10:51:00Z"/>
          <w:del w:id="34" w:author="CATT_MingAi­-meeting" w:date="2018-02-27T05:20:00Z"/>
          <w:rFonts w:eastAsia="宋体"/>
          <w:lang w:val="en-US" w:eastAsia="zh-CN"/>
        </w:rPr>
      </w:pPr>
      <w:ins w:id="35" w:author="catt-V2" w:date="2018-02-11T10:51:00Z">
        <w:del w:id="36" w:author="CATT_MingAi­-meeting" w:date="2018-02-27T05:20:00Z">
          <w:r w:rsidDel="00BF08AD">
            <w:delText>Editor's Note:</w:delText>
          </w:r>
          <w:r w:rsidDel="00BF08AD">
            <w:tab/>
          </w:r>
          <w:r w:rsidDel="00BF08AD">
            <w:rPr>
              <w:lang w:val="en-US"/>
            </w:rPr>
            <w:delText>This clause lists the key issue(s) addressed by this solution.</w:delText>
          </w:r>
        </w:del>
      </w:ins>
    </w:p>
    <w:p w:rsidR="00BC173B" w:rsidRDefault="00BC173B" w:rsidP="00BC173B">
      <w:pPr>
        <w:rPr>
          <w:ins w:id="37" w:author="catt-V2" w:date="2018-02-11T10:51:00Z"/>
          <w:lang w:eastAsia="zh-CN"/>
        </w:rPr>
      </w:pPr>
      <w:ins w:id="38" w:author="catt-V2" w:date="2018-02-11T10:51:00Z">
        <w:r>
          <w:rPr>
            <w:rFonts w:hint="eastAsia"/>
            <w:lang w:eastAsia="zh-CN"/>
          </w:rPr>
          <w:t>This solution addresses Key Issue 4: Reduce overhead for repetitive non-successful privacy verification.</w:t>
        </w:r>
      </w:ins>
    </w:p>
    <w:p w:rsidR="00BC173B" w:rsidRDefault="00BC173B" w:rsidP="00BC173B">
      <w:pPr>
        <w:pStyle w:val="3"/>
        <w:rPr>
          <w:ins w:id="39" w:author="catt-V2" w:date="2018-02-11T10:51:00Z"/>
        </w:rPr>
      </w:pPr>
      <w:bookmarkStart w:id="40" w:name="_Toc505246091"/>
      <w:proofErr w:type="gramStart"/>
      <w:ins w:id="41" w:author="catt-V2" w:date="2018-02-11T10:51:00Z">
        <w:r>
          <w:t>6</w:t>
        </w:r>
        <w:r w:rsidRPr="0066733F">
          <w:t>.</w:t>
        </w:r>
        <w:r>
          <w:rPr>
            <w:rFonts w:hint="eastAsia"/>
          </w:rPr>
          <w:t>X</w:t>
        </w:r>
        <w:r w:rsidRPr="0066733F">
          <w:t>.</w:t>
        </w:r>
        <w:r>
          <w:t>2</w:t>
        </w:r>
        <w:proofErr w:type="gramEnd"/>
        <w:r w:rsidRPr="00F94D0B">
          <w:rPr>
            <w:rFonts w:hint="eastAsia"/>
          </w:rPr>
          <w:tab/>
        </w:r>
        <w:r>
          <w:t xml:space="preserve">Functional </w:t>
        </w:r>
        <w:r>
          <w:rPr>
            <w:rFonts w:hint="eastAsia"/>
          </w:rPr>
          <w:t>Description</w:t>
        </w:r>
        <w:bookmarkEnd w:id="40"/>
      </w:ins>
    </w:p>
    <w:p w:rsidR="00BC173B" w:rsidDel="00BF08AD" w:rsidRDefault="00BC173B" w:rsidP="00BC173B">
      <w:pPr>
        <w:pStyle w:val="EditorsNote"/>
        <w:rPr>
          <w:ins w:id="42" w:author="catt-V2" w:date="2018-02-11T10:51:00Z"/>
          <w:del w:id="43" w:author="CATT_MingAi­-meeting" w:date="2018-02-27T05:20:00Z"/>
          <w:rFonts w:eastAsia="宋体"/>
          <w:lang w:eastAsia="zh-CN"/>
        </w:rPr>
      </w:pPr>
      <w:ins w:id="44" w:author="catt-V2" w:date="2018-02-11T10:51:00Z">
        <w:del w:id="45" w:author="CATT_MingAi­-meeting" w:date="2018-02-27T05:20:00Z">
          <w:r w:rsidDel="00BF08AD">
            <w:delText>Editor's Note:</w:delText>
          </w:r>
          <w:r w:rsidDel="00BF08AD">
            <w:tab/>
          </w:r>
          <w:r w:rsidDel="00BF08AD">
            <w:rPr>
              <w:lang w:val="en-US"/>
            </w:rPr>
            <w:delText>This clause outlines solution principles and documents any assumptions made</w:delText>
          </w:r>
          <w:r w:rsidDel="00BF08AD">
            <w:delText>.</w:delText>
          </w:r>
        </w:del>
      </w:ins>
    </w:p>
    <w:p w:rsidR="00BC173B" w:rsidRDefault="00BC173B" w:rsidP="00BC173B">
      <w:pPr>
        <w:rPr>
          <w:ins w:id="46" w:author="catt-V2" w:date="2018-02-11T10:51:00Z"/>
          <w:color w:val="auto"/>
          <w:lang w:eastAsia="zh-CN"/>
        </w:rPr>
      </w:pPr>
      <w:ins w:id="47" w:author="catt-V2" w:date="2018-02-11T10:51:00Z">
        <w:r>
          <w:rPr>
            <w:rFonts w:hint="eastAsia"/>
            <w:lang w:eastAsia="zh-CN"/>
          </w:rPr>
          <w:t xml:space="preserve">GMLC </w:t>
        </w:r>
        <w:r>
          <w:rPr>
            <w:rFonts w:hint="eastAsia"/>
            <w:color w:val="auto"/>
            <w:lang w:eastAsia="zh-CN"/>
          </w:rPr>
          <w:t xml:space="preserve">is responsible for privacy verification based on </w:t>
        </w:r>
        <w:r>
          <w:rPr>
            <w:color w:val="auto"/>
            <w:lang w:eastAsia="zh-CN"/>
          </w:rPr>
          <w:t>information</w:t>
        </w:r>
        <w:r>
          <w:rPr>
            <w:rFonts w:hint="eastAsia"/>
            <w:color w:val="auto"/>
            <w:lang w:eastAsia="zh-CN"/>
          </w:rPr>
          <w:t xml:space="preserve"> from PPR and UE.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function of PPR and procedure between GMLC and PPR </w:t>
        </w:r>
        <w:proofErr w:type="gramStart"/>
        <w:r>
          <w:rPr>
            <w:lang w:eastAsia="zh-CN"/>
          </w:rPr>
          <w:t>could</w:t>
        </w:r>
        <w:r>
          <w:rPr>
            <w:rFonts w:hint="eastAsia"/>
            <w:lang w:eastAsia="zh-CN"/>
          </w:rPr>
          <w:t xml:space="preserve"> be found</w:t>
        </w:r>
        <w:proofErr w:type="gramEnd"/>
        <w:r>
          <w:rPr>
            <w:rFonts w:hint="eastAsia"/>
            <w:lang w:eastAsia="zh-CN"/>
          </w:rPr>
          <w:t xml:space="preserve"> in TS 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>3.271</w:t>
        </w:r>
        <w:r w:rsidRPr="00CA6D3A">
          <w:rPr>
            <w:rFonts w:hint="eastAsia"/>
            <w:color w:val="auto"/>
            <w:lang w:eastAsia="zh-CN"/>
          </w:rPr>
          <w:t>.</w:t>
        </w:r>
      </w:ins>
    </w:p>
    <w:p w:rsidR="00BC173B" w:rsidRPr="00604F8C" w:rsidRDefault="00BC173B" w:rsidP="00BC173B">
      <w:pPr>
        <w:rPr>
          <w:ins w:id="48" w:author="catt-V2" w:date="2018-02-11T10:51:00Z"/>
          <w:lang w:val="en-US" w:eastAsia="zh-CN"/>
        </w:rPr>
      </w:pPr>
      <w:ins w:id="49" w:author="catt-V2" w:date="2018-02-11T10:51:00Z">
        <w:r>
          <w:rPr>
            <w:rFonts w:hint="eastAsia"/>
            <w:color w:val="auto"/>
            <w:lang w:eastAsia="zh-CN"/>
          </w:rPr>
          <w:t>This solution mainly focuses on how</w:t>
        </w:r>
        <w:del w:id="50" w:author="CATT_MingAi­-meeting" w:date="2018-02-27T05:23:00Z">
          <w:r w:rsidDel="00BF08AD">
            <w:rPr>
              <w:rFonts w:hint="eastAsia"/>
              <w:color w:val="auto"/>
              <w:lang w:eastAsia="zh-CN"/>
            </w:rPr>
            <w:delText xml:space="preserve"> does</w:delText>
          </w:r>
        </w:del>
        <w:r>
          <w:rPr>
            <w:rFonts w:hint="eastAsia"/>
            <w:color w:val="auto"/>
            <w:lang w:eastAsia="zh-CN"/>
          </w:rPr>
          <w:t xml:space="preserve"> UE provide privacy setting to GMLC. That is, once user has changed the </w:t>
        </w:r>
        <w:r>
          <w:rPr>
            <w:color w:val="auto"/>
            <w:lang w:eastAsia="zh-CN"/>
          </w:rPr>
          <w:t>Privacy</w:t>
        </w:r>
        <w:r>
          <w:rPr>
            <w:rFonts w:hint="eastAsia"/>
            <w:color w:val="auto"/>
            <w:lang w:eastAsia="zh-CN"/>
          </w:rPr>
          <w:t xml:space="preserve"> Setting on UE, the UE updates network with such changes </w:t>
        </w:r>
        <w:del w:id="51" w:author="CATT_MingAi­-meeting" w:date="2018-02-27T05:23:00Z">
          <w:r w:rsidDel="00BF08AD">
            <w:rPr>
              <w:rFonts w:hint="eastAsia"/>
              <w:color w:val="auto"/>
              <w:lang w:eastAsia="zh-CN"/>
            </w:rPr>
            <w:delText>with</w:delText>
          </w:r>
        </w:del>
      </w:ins>
      <w:ins w:id="52" w:author="CATT_MingAi­-meeting" w:date="2018-02-27T05:23:00Z">
        <w:r w:rsidR="00BF08AD">
          <w:rPr>
            <w:rFonts w:hint="eastAsia"/>
            <w:color w:val="auto"/>
            <w:lang w:eastAsia="zh-CN"/>
          </w:rPr>
          <w:t>to</w:t>
        </w:r>
      </w:ins>
      <w:ins w:id="53" w:author="catt-V2" w:date="2018-02-11T10:51:00Z">
        <w:r>
          <w:rPr>
            <w:rFonts w:hint="eastAsia"/>
            <w:color w:val="auto"/>
            <w:lang w:eastAsia="zh-CN"/>
          </w:rPr>
          <w:t xml:space="preserve"> network</w:t>
        </w:r>
      </w:ins>
      <w:ins w:id="54" w:author="CATT_MingAi­-meeting" w:date="2018-02-27T05:23:00Z">
        <w:r w:rsidR="00BF08AD">
          <w:rPr>
            <w:rFonts w:hint="eastAsia"/>
            <w:color w:val="auto"/>
            <w:lang w:eastAsia="zh-CN"/>
          </w:rPr>
          <w:t xml:space="preserve"> during</w:t>
        </w:r>
      </w:ins>
      <w:ins w:id="55" w:author="CATT_MingAi­-meeting" w:date="2018-03-02T05:54:00Z">
        <w:r w:rsidR="0055160A">
          <w:rPr>
            <w:rFonts w:hint="eastAsia"/>
            <w:color w:val="auto"/>
            <w:lang w:eastAsia="zh-CN"/>
          </w:rPr>
          <w:t xml:space="preserve"> </w:t>
        </w:r>
      </w:ins>
      <w:ins w:id="56" w:author="CATT_MingAi­-meeting" w:date="2018-02-27T05:23:00Z">
        <w:r w:rsidR="00BF08AD">
          <w:rPr>
            <w:rFonts w:hint="eastAsia"/>
            <w:lang w:eastAsia="zh-CN"/>
          </w:rPr>
          <w:t>Registration procedure</w:t>
        </w:r>
      </w:ins>
      <w:ins w:id="57" w:author="catt-V2" w:date="2018-02-11T10:51:00Z">
        <w:r>
          <w:rPr>
            <w:rFonts w:hint="eastAsia"/>
            <w:color w:val="auto"/>
            <w:lang w:eastAsia="zh-CN"/>
          </w:rPr>
          <w:t>. Such updating</w:t>
        </w:r>
      </w:ins>
      <w:ins w:id="58" w:author="CATT_MingAi­-meeting" w:date="2018-02-28T22:54:00Z">
        <w:r w:rsidR="00585BE1">
          <w:rPr>
            <w:rFonts w:hint="eastAsia"/>
            <w:color w:val="auto"/>
            <w:lang w:eastAsia="zh-CN"/>
          </w:rPr>
          <w:t xml:space="preserve"> procedure </w:t>
        </w:r>
      </w:ins>
      <w:ins w:id="59" w:author="catt-V2" w:date="2018-02-11T10:51:00Z">
        <w:del w:id="60" w:author="CATT_MingAi­-meeting" w:date="2018-02-28T22:54:00Z">
          <w:r w:rsidDel="00585BE1">
            <w:rPr>
              <w:rFonts w:hint="eastAsia"/>
              <w:color w:val="auto"/>
              <w:lang w:eastAsia="zh-CN"/>
            </w:rPr>
            <w:delText xml:space="preserve"> </w:delText>
          </w:r>
        </w:del>
        <w:r>
          <w:rPr>
            <w:color w:val="auto"/>
            <w:lang w:eastAsia="zh-CN"/>
          </w:rPr>
          <w:t>involve</w:t>
        </w:r>
        <w:r>
          <w:rPr>
            <w:rFonts w:hint="eastAsia"/>
            <w:color w:val="auto"/>
            <w:lang w:eastAsia="zh-CN"/>
          </w:rPr>
          <w:t xml:space="preserve">s </w:t>
        </w:r>
      </w:ins>
      <w:ins w:id="61" w:author="CATT_MingAi­-meeting" w:date="2018-03-02T03:22:00Z">
        <w:r w:rsidR="00590AA6">
          <w:rPr>
            <w:rFonts w:hint="eastAsia"/>
            <w:color w:val="auto"/>
            <w:lang w:eastAsia="zh-CN"/>
          </w:rPr>
          <w:t>A</w:t>
        </w:r>
      </w:ins>
      <w:ins w:id="62" w:author="CATT_MingAi­-meeting" w:date="2018-02-28T22:54:00Z">
        <w:r w:rsidR="00585BE1">
          <w:rPr>
            <w:rFonts w:hint="eastAsia"/>
            <w:color w:val="auto"/>
            <w:lang w:eastAsia="zh-CN"/>
          </w:rPr>
          <w:t xml:space="preserve">MF, </w:t>
        </w:r>
      </w:ins>
      <w:ins w:id="63" w:author="catt-V2" w:date="2018-02-11T10:51:00Z">
        <w:del w:id="64" w:author="CATT_MingAi­-meeting" w:date="2018-03-02T03:00:00Z">
          <w:r w:rsidDel="00081222">
            <w:rPr>
              <w:rFonts w:hint="eastAsia"/>
              <w:color w:val="auto"/>
              <w:lang w:eastAsia="zh-CN"/>
            </w:rPr>
            <w:delText>PCF</w:delText>
          </w:r>
        </w:del>
      </w:ins>
      <w:ins w:id="65" w:author="CATT_MingAi­-meeting" w:date="2018-03-02T03:00:00Z">
        <w:r w:rsidR="00081222">
          <w:rPr>
            <w:rFonts w:hint="eastAsia"/>
            <w:color w:val="auto"/>
            <w:lang w:eastAsia="zh-CN"/>
          </w:rPr>
          <w:t>PPR</w:t>
        </w:r>
      </w:ins>
      <w:ins w:id="66" w:author="CATT_MingAi­-meeting" w:date="2018-02-28T22:56:00Z">
        <w:r w:rsidR="00585BE1">
          <w:rPr>
            <w:rFonts w:hint="eastAsia"/>
            <w:color w:val="auto"/>
            <w:lang w:eastAsia="zh-CN"/>
          </w:rPr>
          <w:t xml:space="preserve"> and</w:t>
        </w:r>
      </w:ins>
      <w:ins w:id="67" w:author="catt-V2" w:date="2018-02-11T10:51:00Z">
        <w:del w:id="68" w:author="CATT_MingAi­-meeting" w:date="2018-02-28T22:56:00Z">
          <w:r w:rsidDel="00585BE1">
            <w:rPr>
              <w:rFonts w:hint="eastAsia"/>
              <w:color w:val="auto"/>
              <w:lang w:eastAsia="zh-CN"/>
            </w:rPr>
            <w:delText>,</w:delText>
          </w:r>
        </w:del>
        <w:r>
          <w:rPr>
            <w:rFonts w:hint="eastAsia"/>
            <w:color w:val="auto"/>
            <w:lang w:eastAsia="zh-CN"/>
          </w:rPr>
          <w:t xml:space="preserve"> GMLC</w:t>
        </w:r>
        <w:del w:id="69" w:author="CATT_MingAi­-meeting" w:date="2018-02-28T22:55:00Z">
          <w:r w:rsidDel="00585BE1">
            <w:rPr>
              <w:rFonts w:hint="eastAsia"/>
              <w:color w:val="auto"/>
              <w:lang w:eastAsia="zh-CN"/>
            </w:rPr>
            <w:delText xml:space="preserve"> </w:delText>
          </w:r>
        </w:del>
        <w:del w:id="70" w:author="CATT_MingAi­-meeting" w:date="2018-02-28T22:54:00Z">
          <w:r w:rsidDel="00585BE1">
            <w:rPr>
              <w:color w:val="auto"/>
              <w:lang w:eastAsia="zh-CN"/>
            </w:rPr>
            <w:delText>and</w:delText>
          </w:r>
          <w:r w:rsidDel="00585BE1">
            <w:rPr>
              <w:rFonts w:hint="eastAsia"/>
              <w:color w:val="auto"/>
              <w:lang w:eastAsia="zh-CN"/>
            </w:rPr>
            <w:delText xml:space="preserve"> network side</w:delText>
          </w:r>
        </w:del>
        <w:r>
          <w:rPr>
            <w:rFonts w:hint="eastAsia"/>
            <w:color w:val="auto"/>
            <w:lang w:eastAsia="zh-CN"/>
          </w:rPr>
          <w:t xml:space="preserve">. </w:t>
        </w:r>
      </w:ins>
      <w:ins w:id="71" w:author="CATT_MingAi­-meeting" w:date="2018-02-28T22:55:00Z">
        <w:r w:rsidR="00585BE1">
          <w:rPr>
            <w:rFonts w:hint="eastAsia"/>
            <w:color w:val="auto"/>
            <w:lang w:eastAsia="zh-CN"/>
          </w:rPr>
          <w:t xml:space="preserve">The </w:t>
        </w:r>
      </w:ins>
      <w:ins w:id="72" w:author="CATT_MingAi­-meeting" w:date="2018-03-02T03:00:00Z">
        <w:r w:rsidR="00081222">
          <w:rPr>
            <w:rFonts w:hint="eastAsia"/>
            <w:color w:val="auto"/>
            <w:lang w:eastAsia="zh-CN"/>
          </w:rPr>
          <w:t>PPR</w:t>
        </w:r>
      </w:ins>
      <w:ins w:id="73" w:author="CATT_MingAi­-meeting" w:date="2018-02-28T22:56:00Z">
        <w:r w:rsidR="00585BE1">
          <w:rPr>
            <w:rFonts w:hint="eastAsia"/>
            <w:color w:val="auto"/>
            <w:lang w:eastAsia="zh-CN"/>
          </w:rPr>
          <w:t xml:space="preserve"> decides the</w:t>
        </w:r>
        <w:r w:rsidR="00585BE1" w:rsidRPr="00585BE1">
          <w:rPr>
            <w:rFonts w:hint="eastAsia"/>
            <w:lang w:eastAsia="zh-CN"/>
          </w:rPr>
          <w:t xml:space="preserve"> </w:t>
        </w:r>
        <w:r w:rsidR="00585BE1">
          <w:rPr>
            <w:rFonts w:hint="eastAsia"/>
            <w:lang w:eastAsia="zh-CN"/>
          </w:rPr>
          <w:t xml:space="preserve">UE privacy </w:t>
        </w:r>
      </w:ins>
      <w:ins w:id="74" w:author="CATT_MingAi­-meeting" w:date="2018-03-02T03:23:00Z">
        <w:r w:rsidR="009D1A5E">
          <w:rPr>
            <w:rFonts w:hint="eastAsia"/>
            <w:lang w:eastAsia="zh-CN"/>
          </w:rPr>
          <w:t>profile</w:t>
        </w:r>
      </w:ins>
      <w:ins w:id="75" w:author="CATT_MingAi­-meeting" w:date="2018-02-28T22:56:00Z">
        <w:r w:rsidR="00585BE1">
          <w:rPr>
            <w:rFonts w:hint="eastAsia"/>
            <w:lang w:eastAsia="zh-CN"/>
          </w:rPr>
          <w:t xml:space="preserve"> based on operator policy and </w:t>
        </w:r>
      </w:ins>
      <w:ins w:id="76" w:author="CATT_MingAi­-meeting" w:date="2018-02-28T22:57:00Z">
        <w:r w:rsidR="00585BE1">
          <w:rPr>
            <w:rFonts w:hint="eastAsia"/>
            <w:lang w:eastAsia="zh-CN"/>
          </w:rPr>
          <w:t xml:space="preserve">UE provided </w:t>
        </w:r>
        <w:r w:rsidR="00585BE1">
          <w:rPr>
            <w:color w:val="auto"/>
            <w:lang w:eastAsia="zh-CN"/>
          </w:rPr>
          <w:t>Privacy</w:t>
        </w:r>
        <w:r w:rsidR="00585BE1">
          <w:rPr>
            <w:rFonts w:hint="eastAsia"/>
            <w:color w:val="auto"/>
            <w:lang w:eastAsia="zh-CN"/>
          </w:rPr>
          <w:t xml:space="preserve"> Setting</w:t>
        </w:r>
        <w:r w:rsidR="00585BE1">
          <w:rPr>
            <w:rFonts w:hint="eastAsia"/>
            <w:lang w:eastAsia="zh-CN"/>
          </w:rPr>
          <w:t xml:space="preserve"> </w:t>
        </w:r>
        <w:r w:rsidR="00585BE1">
          <w:rPr>
            <w:lang w:eastAsia="zh-CN"/>
          </w:rPr>
          <w:t>preference</w:t>
        </w:r>
        <w:r w:rsidR="00585BE1">
          <w:rPr>
            <w:rFonts w:hint="eastAsia"/>
            <w:lang w:eastAsia="zh-CN"/>
          </w:rPr>
          <w:t>.</w:t>
        </w:r>
      </w:ins>
      <w:ins w:id="77" w:author="CATT_MingAi­-meeting" w:date="2018-02-28T22:56:00Z">
        <w:r w:rsidR="00585BE1">
          <w:rPr>
            <w:rFonts w:hint="eastAsia"/>
            <w:color w:val="auto"/>
            <w:lang w:eastAsia="zh-CN"/>
          </w:rPr>
          <w:t xml:space="preserve"> </w:t>
        </w:r>
      </w:ins>
      <w:ins w:id="78" w:author="catt-V2" w:date="2018-02-11T10:51:00Z">
        <w:r>
          <w:rPr>
            <w:rFonts w:hint="eastAsia"/>
            <w:color w:val="auto"/>
            <w:lang w:eastAsia="zh-CN"/>
          </w:rPr>
          <w:t xml:space="preserve">The </w:t>
        </w:r>
      </w:ins>
      <w:ins w:id="79" w:author="CATT_MingAi­-meeting" w:date="2018-03-02T03:00:00Z">
        <w:r w:rsidR="00081222">
          <w:rPr>
            <w:rFonts w:hint="eastAsia"/>
            <w:color w:val="auto"/>
            <w:lang w:eastAsia="zh-CN"/>
          </w:rPr>
          <w:t>PPR</w:t>
        </w:r>
      </w:ins>
      <w:ins w:id="80" w:author="CATT_MingAi­-meeting" w:date="2018-02-28T22:57:00Z">
        <w:r w:rsidR="00585BE1">
          <w:rPr>
            <w:rFonts w:hint="eastAsia"/>
            <w:color w:val="auto"/>
            <w:lang w:eastAsia="zh-CN"/>
          </w:rPr>
          <w:t xml:space="preserve"> </w:t>
        </w:r>
      </w:ins>
      <w:ins w:id="81" w:author="catt-V2" w:date="2018-02-11T10:51:00Z">
        <w:del w:id="82" w:author="CATT_MingAi­-meeting" w:date="2018-02-28T22:58:00Z">
          <w:r w:rsidDel="00585BE1">
            <w:rPr>
              <w:rFonts w:hint="eastAsia"/>
              <w:color w:val="auto"/>
              <w:lang w:eastAsia="zh-CN"/>
            </w:rPr>
            <w:delText>updated</w:delText>
          </w:r>
        </w:del>
        <w:del w:id="83" w:author="CATT_MingAi­-meeting" w:date="2018-03-02T03:23:00Z">
          <w:r w:rsidDel="009D1A5E">
            <w:rPr>
              <w:rFonts w:hint="eastAsia"/>
              <w:color w:val="auto"/>
              <w:lang w:eastAsia="zh-CN"/>
            </w:rPr>
            <w:delText xml:space="preserve"> </w:delText>
          </w:r>
          <w:r w:rsidDel="009D1A5E">
            <w:rPr>
              <w:rFonts w:hint="eastAsia"/>
              <w:lang w:eastAsia="zh-CN"/>
            </w:rPr>
            <w:delText>privacy setting</w:delText>
          </w:r>
          <w:r w:rsidDel="009D1A5E">
            <w:rPr>
              <w:rFonts w:hint="eastAsia"/>
              <w:color w:val="auto"/>
              <w:lang w:eastAsia="zh-CN"/>
            </w:rPr>
            <w:delText xml:space="preserve"> then </w:delText>
          </w:r>
        </w:del>
        <w:del w:id="84" w:author="CATT_MingAi­-meeting" w:date="2018-03-02T03:00:00Z">
          <w:r w:rsidDel="00081222">
            <w:rPr>
              <w:rFonts w:hint="eastAsia"/>
              <w:color w:val="auto"/>
              <w:lang w:eastAsia="zh-CN"/>
            </w:rPr>
            <w:delText>stored</w:delText>
          </w:r>
        </w:del>
      </w:ins>
      <w:ins w:id="85" w:author="CATT_MingAi­-meeting" w:date="2018-03-02T03:00:00Z">
        <w:r w:rsidR="00081222">
          <w:rPr>
            <w:rFonts w:hint="eastAsia"/>
            <w:color w:val="auto"/>
            <w:lang w:eastAsia="zh-CN"/>
          </w:rPr>
          <w:t>notify the change</w:t>
        </w:r>
      </w:ins>
      <w:ins w:id="86" w:author="CATT_MingAi­-meeting" w:date="2018-03-02T03:23:00Z">
        <w:r w:rsidR="009D1A5E">
          <w:rPr>
            <w:rFonts w:hint="eastAsia"/>
            <w:color w:val="auto"/>
            <w:lang w:eastAsia="zh-CN"/>
          </w:rPr>
          <w:t>d UE privacy pr</w:t>
        </w:r>
      </w:ins>
      <w:ins w:id="87" w:author="CATT_MingAi­-meeting" w:date="2018-03-02T03:24:00Z">
        <w:r w:rsidR="009D1A5E">
          <w:rPr>
            <w:rFonts w:hint="eastAsia"/>
            <w:color w:val="auto"/>
            <w:lang w:eastAsia="zh-CN"/>
          </w:rPr>
          <w:t>o</w:t>
        </w:r>
      </w:ins>
      <w:ins w:id="88" w:author="CATT_MingAi­-meeting" w:date="2018-03-02T03:23:00Z">
        <w:r w:rsidR="009D1A5E">
          <w:rPr>
            <w:rFonts w:hint="eastAsia"/>
            <w:color w:val="auto"/>
            <w:lang w:eastAsia="zh-CN"/>
          </w:rPr>
          <w:t>file</w:t>
        </w:r>
      </w:ins>
      <w:ins w:id="89" w:author="catt-V2" w:date="2018-02-11T10:51:00Z">
        <w:r>
          <w:rPr>
            <w:rFonts w:hint="eastAsia"/>
            <w:color w:val="auto"/>
            <w:lang w:eastAsia="zh-CN"/>
          </w:rPr>
          <w:t xml:space="preserve"> </w:t>
        </w:r>
      </w:ins>
      <w:ins w:id="90" w:author="CATT_MingAi­-meeting" w:date="2018-03-02T03:02:00Z">
        <w:r w:rsidR="00081222">
          <w:rPr>
            <w:rFonts w:hint="eastAsia"/>
            <w:color w:val="auto"/>
            <w:lang w:eastAsia="zh-CN"/>
          </w:rPr>
          <w:t>to</w:t>
        </w:r>
      </w:ins>
      <w:ins w:id="91" w:author="catt-V2" w:date="2018-02-11T10:51:00Z">
        <w:del w:id="92" w:author="CATT_MingAi­-meeting" w:date="2018-03-02T03:02:00Z">
          <w:r w:rsidDel="00081222">
            <w:rPr>
              <w:rFonts w:hint="eastAsia"/>
              <w:color w:val="auto"/>
              <w:lang w:eastAsia="zh-CN"/>
            </w:rPr>
            <w:delText>in</w:delText>
          </w:r>
        </w:del>
        <w:r>
          <w:rPr>
            <w:rFonts w:hint="eastAsia"/>
            <w:color w:val="auto"/>
            <w:lang w:eastAsia="zh-CN"/>
          </w:rPr>
          <w:t xml:space="preserve"> GMLC. When LCS request </w:t>
        </w:r>
        <w:r>
          <w:rPr>
            <w:color w:val="auto"/>
            <w:lang w:eastAsia="zh-CN"/>
          </w:rPr>
          <w:t>arrives</w:t>
        </w:r>
        <w:r>
          <w:rPr>
            <w:rFonts w:hint="eastAsia"/>
            <w:color w:val="auto"/>
            <w:lang w:eastAsia="zh-CN"/>
          </w:rPr>
          <w:t xml:space="preserve">, the GMLC performs the </w:t>
        </w:r>
        <w:r>
          <w:rPr>
            <w:rFonts w:hint="eastAsia"/>
            <w:lang w:eastAsia="zh-CN"/>
          </w:rPr>
          <w:t>privacy verification</w:t>
        </w:r>
        <w:del w:id="93" w:author="CATT_MingAi­-meeting" w:date="2018-02-28T22:58:00Z">
          <w:r w:rsidDel="00585BE1">
            <w:rPr>
              <w:rFonts w:hint="eastAsia"/>
              <w:lang w:eastAsia="zh-CN"/>
            </w:rPr>
            <w:delText xml:space="preserve"> as defined in TS</w:delText>
          </w:r>
        </w:del>
      </w:ins>
      <w:ins w:id="94" w:author="catt-V2" w:date="2018-02-13T16:15:00Z">
        <w:del w:id="95" w:author="CATT_MingAi­-meeting" w:date="2018-02-28T22:58:00Z">
          <w:r w:rsidR="00C3790F" w:rsidDel="00585BE1">
            <w:rPr>
              <w:lang w:val="en-US" w:eastAsia="zh-CN"/>
            </w:rPr>
            <w:delText> </w:delText>
          </w:r>
        </w:del>
      </w:ins>
      <w:ins w:id="96" w:author="catt-V2" w:date="2018-02-11T10:51:00Z">
        <w:del w:id="97" w:author="CATT_MingAi­-meeting" w:date="2018-02-28T22:58:00Z">
          <w:r w:rsidR="00C3790F" w:rsidDel="00585BE1">
            <w:rPr>
              <w:rFonts w:hint="eastAsia"/>
              <w:lang w:eastAsia="zh-CN"/>
            </w:rPr>
            <w:delText>23.271</w:delText>
          </w:r>
        </w:del>
        <w:r w:rsidR="00C3790F">
          <w:rPr>
            <w:rFonts w:hint="eastAsia"/>
            <w:lang w:eastAsia="zh-CN"/>
          </w:rPr>
          <w:t>.</w:t>
        </w:r>
      </w:ins>
    </w:p>
    <w:p w:rsidR="00BC173B" w:rsidRDefault="00BC173B" w:rsidP="00BC173B">
      <w:pPr>
        <w:pStyle w:val="3"/>
        <w:rPr>
          <w:ins w:id="98" w:author="catt-V2" w:date="2018-02-11T10:51:00Z"/>
        </w:rPr>
      </w:pPr>
      <w:bookmarkStart w:id="99" w:name="_Toc505246092"/>
      <w:proofErr w:type="gramStart"/>
      <w:ins w:id="100" w:author="catt-V2" w:date="2018-02-11T10:51:00Z">
        <w:r>
          <w:t>6.X.</w:t>
        </w:r>
        <w:r>
          <w:rPr>
            <w:rFonts w:hint="eastAsia"/>
            <w:lang w:eastAsia="zh-CN"/>
          </w:rPr>
          <w:t>3</w:t>
        </w:r>
        <w:proofErr w:type="gramEnd"/>
        <w:r>
          <w:tab/>
          <w:t>Procedures</w:t>
        </w:r>
        <w:bookmarkEnd w:id="99"/>
      </w:ins>
    </w:p>
    <w:p w:rsidR="00BC173B" w:rsidDel="00BF08AD" w:rsidRDefault="00BC173B" w:rsidP="00BC173B">
      <w:pPr>
        <w:pStyle w:val="EditorsNote"/>
        <w:rPr>
          <w:ins w:id="101" w:author="catt-V2" w:date="2018-02-11T10:51:00Z"/>
          <w:del w:id="102" w:author="CATT_MingAi­-meeting" w:date="2018-02-27T05:21:00Z"/>
          <w:rFonts w:eastAsia="宋体"/>
          <w:lang w:eastAsia="zh-CN"/>
        </w:rPr>
      </w:pPr>
      <w:ins w:id="103" w:author="catt-V2" w:date="2018-02-11T10:51:00Z">
        <w:del w:id="104" w:author="CATT_MingAi­-meeting" w:date="2018-02-27T05:21:00Z">
          <w:r w:rsidRPr="00CF6B4A" w:rsidDel="00BF08AD">
            <w:delText>Editor</w:delText>
          </w:r>
          <w:r w:rsidDel="00BF08AD">
            <w:delText>'</w:delText>
          </w:r>
          <w:r w:rsidRPr="00CF6B4A" w:rsidDel="00BF08AD">
            <w:delText xml:space="preserve">s Note: </w:delText>
          </w:r>
          <w:r w:rsidDel="00BF08AD">
            <w:rPr>
              <w:lang w:val="en-US"/>
            </w:rPr>
            <w:delText xml:space="preserve">This clause describes </w:delText>
          </w:r>
          <w:r w:rsidDel="00BF08AD">
            <w:rPr>
              <w:rFonts w:hint="eastAsia"/>
              <w:lang w:eastAsia="ko-KR"/>
            </w:rPr>
            <w:delText xml:space="preserve">high-level </w:delText>
          </w:r>
          <w:r w:rsidDel="00BF08AD">
            <w:delText>procedures and information flows for the solution.</w:delText>
          </w:r>
        </w:del>
      </w:ins>
    </w:p>
    <w:p w:rsidR="00BC173B" w:rsidRPr="00B6630E" w:rsidRDefault="00BC173B" w:rsidP="00BC173B">
      <w:pPr>
        <w:pStyle w:val="3"/>
        <w:rPr>
          <w:ins w:id="105" w:author="catt-V2" w:date="2018-02-11T10:51:00Z"/>
        </w:rPr>
      </w:pPr>
      <w:bookmarkStart w:id="106" w:name="_Toc500703491"/>
      <w:bookmarkStart w:id="107" w:name="_Toc500706498"/>
      <w:bookmarkStart w:id="108" w:name="_Toc500706916"/>
      <w:proofErr w:type="gramStart"/>
      <w:ins w:id="109" w:author="catt-V2" w:date="2018-02-11T10:51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X</w:t>
        </w:r>
        <w:r w:rsidRPr="00B6630E">
          <w:t>.</w:t>
        </w:r>
        <w:r>
          <w:rPr>
            <w:rFonts w:hint="eastAsia"/>
            <w:lang w:eastAsia="zh-CN"/>
          </w:rPr>
          <w:t>3.</w:t>
        </w:r>
        <w:r w:rsidRPr="00B6630E">
          <w:t>1</w:t>
        </w:r>
        <w:proofErr w:type="gramEnd"/>
        <w:r w:rsidRPr="00B6630E">
          <w:tab/>
        </w:r>
        <w:bookmarkEnd w:id="106"/>
        <w:bookmarkEnd w:id="107"/>
        <w:bookmarkEnd w:id="108"/>
        <w:r>
          <w:rPr>
            <w:rFonts w:hint="eastAsia"/>
            <w:lang w:eastAsia="zh-CN"/>
          </w:rPr>
          <w:t>Privacy Setting Update</w:t>
        </w:r>
      </w:ins>
    </w:p>
    <w:p w:rsidR="00BC173B" w:rsidRDefault="00A62AC1" w:rsidP="00B85107">
      <w:pPr>
        <w:rPr>
          <w:ins w:id="110" w:author="catt-V2" w:date="2018-02-11T10:51:00Z"/>
          <w:lang w:eastAsia="zh-CN"/>
        </w:rPr>
      </w:pPr>
      <w:ins w:id="111" w:author="catt-V2" w:date="2018-02-12T16:47:00Z">
        <w:r>
          <w:rPr>
            <w:rFonts w:hint="eastAsia"/>
            <w:lang w:eastAsia="zh-CN"/>
          </w:rPr>
          <w:t>T</w:t>
        </w:r>
      </w:ins>
      <w:ins w:id="112" w:author="catt-V2" w:date="2018-02-12T16:42:00Z">
        <w:r w:rsidR="00D62ECC">
          <w:rPr>
            <w:rFonts w:hint="eastAsia"/>
            <w:lang w:eastAsia="zh-CN"/>
          </w:rPr>
          <w:t xml:space="preserve">he UE </w:t>
        </w:r>
      </w:ins>
      <w:ins w:id="113" w:author="catt-V2" w:date="2018-02-13T14:48:00Z">
        <w:r w:rsidR="00737B7B">
          <w:rPr>
            <w:rFonts w:hint="eastAsia"/>
            <w:lang w:eastAsia="zh-CN"/>
          </w:rPr>
          <w:t xml:space="preserve">may </w:t>
        </w:r>
      </w:ins>
      <w:ins w:id="114" w:author="catt-V2" w:date="2018-02-11T10:51:00Z">
        <w:r w:rsidR="00BC173B">
          <w:rPr>
            <w:rFonts w:hint="eastAsia"/>
            <w:lang w:eastAsia="zh-CN"/>
          </w:rPr>
          <w:t xml:space="preserve">provide </w:t>
        </w:r>
      </w:ins>
      <w:ins w:id="115" w:author="catt-V2" w:date="2018-02-12T16:48:00Z">
        <w:r>
          <w:rPr>
            <w:rFonts w:hint="eastAsia"/>
            <w:lang w:eastAsia="zh-CN"/>
          </w:rPr>
          <w:t>P</w:t>
        </w:r>
      </w:ins>
      <w:ins w:id="116" w:author="catt-V2" w:date="2018-02-11T10:51:00Z">
        <w:r>
          <w:rPr>
            <w:rFonts w:hint="eastAsia"/>
            <w:lang w:eastAsia="zh-CN"/>
          </w:rPr>
          <w:t xml:space="preserve">rivacy </w:t>
        </w:r>
      </w:ins>
      <w:ins w:id="117" w:author="catt-V2" w:date="2018-02-12T16:48:00Z">
        <w:r>
          <w:rPr>
            <w:rFonts w:hint="eastAsia"/>
            <w:lang w:eastAsia="zh-CN"/>
          </w:rPr>
          <w:t>S</w:t>
        </w:r>
      </w:ins>
      <w:ins w:id="118" w:author="catt-V2" w:date="2018-02-11T10:51:00Z">
        <w:r w:rsidR="00BC173B">
          <w:rPr>
            <w:rFonts w:hint="eastAsia"/>
            <w:lang w:eastAsia="zh-CN"/>
          </w:rPr>
          <w:t>etting to GMLC</w:t>
        </w:r>
      </w:ins>
      <w:ins w:id="119" w:author="catt-V2" w:date="2018-02-12T16:44:00Z">
        <w:r w:rsidR="00B85107">
          <w:rPr>
            <w:rFonts w:hint="eastAsia"/>
            <w:lang w:eastAsia="zh-CN"/>
          </w:rPr>
          <w:t xml:space="preserve"> </w:t>
        </w:r>
      </w:ins>
      <w:ins w:id="120" w:author="catt-V2" w:date="2018-02-12T16:47:00Z">
        <w:r>
          <w:rPr>
            <w:rFonts w:hint="eastAsia"/>
            <w:lang w:eastAsia="zh-CN"/>
          </w:rPr>
          <w:t>during</w:t>
        </w:r>
        <w:del w:id="121" w:author="CATT_MingAi­-meeting" w:date="2018-02-27T05:28:00Z">
          <w:r w:rsidDel="00BF08AD">
            <w:rPr>
              <w:rFonts w:hint="eastAsia"/>
              <w:lang w:eastAsia="zh-CN"/>
            </w:rPr>
            <w:delText xml:space="preserve"> </w:delText>
          </w:r>
        </w:del>
      </w:ins>
      <w:ins w:id="122" w:author="CATT_MingAi­-meeting" w:date="2018-02-27T05:28:00Z">
        <w:r w:rsidR="00BF08AD">
          <w:rPr>
            <w:rFonts w:hint="eastAsia"/>
            <w:lang w:eastAsia="zh-CN"/>
          </w:rPr>
          <w:t xml:space="preserve"> </w:t>
        </w:r>
      </w:ins>
      <w:ins w:id="123" w:author="catt-V2" w:date="2018-02-12T16:47:00Z">
        <w:r>
          <w:rPr>
            <w:rFonts w:hint="eastAsia"/>
            <w:lang w:eastAsia="zh-CN"/>
          </w:rPr>
          <w:t>Registration procedure</w:t>
        </w:r>
      </w:ins>
      <w:ins w:id="124" w:author="CATT_MingAi­-meeting" w:date="2018-02-27T05:29:00Z">
        <w:r w:rsidR="00BF08AD">
          <w:rPr>
            <w:rFonts w:hint="eastAsia"/>
            <w:lang w:eastAsia="zh-CN"/>
          </w:rPr>
          <w:t>, once the Privacy Setting has changed by user</w:t>
        </w:r>
      </w:ins>
      <w:ins w:id="125" w:author="catt-V2" w:date="2018-02-11T10:51:00Z">
        <w:r w:rsidR="00BC173B">
          <w:rPr>
            <w:rFonts w:hint="eastAsia"/>
            <w:lang w:eastAsia="zh-CN"/>
          </w:rPr>
          <w:t>.</w:t>
        </w:r>
      </w:ins>
    </w:p>
    <w:p w:rsidR="00BC173B" w:rsidRDefault="00BC173B" w:rsidP="00BC173B">
      <w:pPr>
        <w:pStyle w:val="TH"/>
        <w:overflowPunct/>
        <w:autoSpaceDE/>
        <w:autoSpaceDN/>
        <w:adjustRightInd/>
        <w:textAlignment w:val="auto"/>
        <w:rPr>
          <w:ins w:id="126" w:author="CATT_MingAi­-meeting" w:date="2018-02-27T05:30:00Z"/>
          <w:color w:val="auto"/>
          <w:lang w:eastAsia="zh-CN"/>
        </w:rPr>
      </w:pPr>
      <w:del w:id="127" w:author="CATT_MingAi­-meeting" w:date="2018-02-27T08:13:00Z">
        <w:r w:rsidRPr="00105206" w:rsidDel="00326338">
          <w:rPr>
            <w:color w:val="auto"/>
            <w:lang w:eastAsia="en-US"/>
          </w:rPr>
          <w:object w:dxaOrig="7821" w:dyaOrig="345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0.05pt;height:145.75pt" o:ole="">
              <v:imagedata r:id="rId8" o:title=""/>
            </v:shape>
            <o:OLEObject Type="Embed" ProgID="Visio.Drawing.11" ShapeID="_x0000_i1025" DrawAspect="Content" ObjectID="_1581476394" r:id="rId9"/>
          </w:object>
        </w:r>
      </w:del>
    </w:p>
    <w:p w:rsidR="008A7269" w:rsidRDefault="00590AA6" w:rsidP="00BC173B">
      <w:pPr>
        <w:pStyle w:val="TH"/>
        <w:overflowPunct/>
        <w:autoSpaceDE/>
        <w:autoSpaceDN/>
        <w:adjustRightInd/>
        <w:textAlignment w:val="auto"/>
        <w:rPr>
          <w:ins w:id="128" w:author="catt-V2" w:date="2018-02-11T10:51:00Z"/>
          <w:color w:val="auto"/>
          <w:lang w:eastAsia="zh-CN"/>
        </w:rPr>
      </w:pPr>
      <w:ins w:id="129" w:author="CATT_MingAi­-meeting" w:date="2018-02-27T07:41:00Z">
        <w:r w:rsidRPr="00105206">
          <w:rPr>
            <w:color w:val="auto"/>
            <w:lang w:eastAsia="en-US"/>
          </w:rPr>
          <w:object w:dxaOrig="9283" w:dyaOrig="3456">
            <v:shape id="_x0000_i1026" type="#_x0000_t75" style="width:391.1pt;height:145.75pt" o:ole="">
              <v:imagedata r:id="rId10" o:title=""/>
            </v:shape>
            <o:OLEObject Type="Embed" ProgID="Visio.Drawing.11" ShapeID="_x0000_i1026" DrawAspect="Content" ObjectID="_1581476395" r:id="rId11"/>
          </w:object>
        </w:r>
      </w:ins>
      <w:del w:id="130" w:author="CATT_MingAi­-meeting" w:date="2018-02-27T07:41:00Z">
        <w:r w:rsidR="00306AC6" w:rsidRPr="00105206" w:rsidDel="0057078A">
          <w:rPr>
            <w:color w:val="auto"/>
            <w:lang w:eastAsia="en-US"/>
          </w:rPr>
          <w:fldChar w:fldCharType="begin"/>
        </w:r>
        <w:r w:rsidR="00306AC6" w:rsidRPr="00105206" w:rsidDel="0057078A">
          <w:rPr>
            <w:color w:val="auto"/>
            <w:lang w:eastAsia="en-US"/>
          </w:rPr>
          <w:fldChar w:fldCharType="end"/>
        </w:r>
      </w:del>
    </w:p>
    <w:p w:rsidR="00BC173B" w:rsidRPr="00050CA8" w:rsidRDefault="00BC173B" w:rsidP="00BC173B">
      <w:pPr>
        <w:pStyle w:val="TF"/>
        <w:outlineLvl w:val="0"/>
        <w:rPr>
          <w:ins w:id="131" w:author="catt-V2" w:date="2018-02-11T10:51:00Z"/>
        </w:rPr>
      </w:pPr>
      <w:ins w:id="132" w:author="catt-V2" w:date="2018-02-11T10:51:00Z">
        <w:r w:rsidRPr="00050CA8">
          <w:t xml:space="preserve">Figure </w:t>
        </w:r>
        <w:r>
          <w:rPr>
            <w:rFonts w:hint="eastAsia"/>
            <w:lang w:eastAsia="zh-CN"/>
          </w:rPr>
          <w:t>6.X.3</w:t>
        </w:r>
        <w:r w:rsidRPr="00050CA8">
          <w:t xml:space="preserve">-1: </w:t>
        </w:r>
        <w:r>
          <w:rPr>
            <w:rFonts w:hint="eastAsia"/>
            <w:lang w:eastAsia="zh-CN"/>
          </w:rPr>
          <w:t>Privacy Setting Update</w:t>
        </w:r>
        <w:r w:rsidRPr="00050CA8">
          <w:t xml:space="preserve"> procedure</w:t>
        </w:r>
      </w:ins>
    </w:p>
    <w:p w:rsidR="00BC173B" w:rsidRDefault="00BC173B" w:rsidP="00BC173B">
      <w:pPr>
        <w:pStyle w:val="B1"/>
        <w:rPr>
          <w:ins w:id="133" w:author="catt-V2" w:date="2018-02-11T10:51:00Z"/>
          <w:lang w:eastAsia="zh-CN"/>
        </w:rPr>
      </w:pPr>
      <w:ins w:id="134" w:author="catt-V2" w:date="2018-02-11T10:51:00Z">
        <w:r>
          <w:rPr>
            <w:rFonts w:hint="eastAsia"/>
            <w:lang w:eastAsia="zh-CN"/>
          </w:rPr>
          <w:t>1</w:t>
        </w:r>
        <w:r w:rsidRPr="00050CA8">
          <w:rPr>
            <w:lang w:eastAsia="zh-CN"/>
          </w:rPr>
          <w:t>.</w:t>
        </w:r>
        <w:r w:rsidRPr="00050CA8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UE sends Registration Request to AMF. The message includes the </w:t>
        </w:r>
      </w:ins>
      <w:ins w:id="135" w:author="CATT_MingAi­-meeting" w:date="2018-03-02T03:04:00Z">
        <w:r w:rsidR="00081222">
          <w:rPr>
            <w:rFonts w:hint="eastAsia"/>
            <w:lang w:eastAsia="zh-CN"/>
          </w:rPr>
          <w:t xml:space="preserve">UE </w:t>
        </w:r>
      </w:ins>
      <w:ins w:id="136" w:author="catt-V2" w:date="2018-02-11T10:51:00Z">
        <w:r>
          <w:rPr>
            <w:rFonts w:hint="eastAsia"/>
            <w:lang w:eastAsia="zh-CN"/>
          </w:rPr>
          <w:t>privacy setting</w:t>
        </w:r>
      </w:ins>
      <w:ins w:id="137" w:author="CATT_MingAi­-meeting" w:date="2018-02-28T22:13:00Z">
        <w:r w:rsidR="00CC7392">
          <w:rPr>
            <w:rFonts w:hint="eastAsia"/>
            <w:lang w:eastAsia="zh-CN"/>
          </w:rPr>
          <w:t xml:space="preserve"> preference</w:t>
        </w:r>
      </w:ins>
      <w:ins w:id="138" w:author="catt-V2" w:date="2018-02-11T10:51:00Z">
        <w:r>
          <w:rPr>
            <w:rFonts w:hint="eastAsia"/>
            <w:lang w:eastAsia="zh-CN"/>
          </w:rPr>
          <w:t>, e.g. allowed service type.</w:t>
        </w:r>
      </w:ins>
    </w:p>
    <w:p w:rsidR="00BC173B" w:rsidRDefault="00BC173B" w:rsidP="00BC173B">
      <w:pPr>
        <w:pStyle w:val="B1"/>
        <w:rPr>
          <w:ins w:id="139" w:author="catt-V2" w:date="2018-02-11T10:51:00Z"/>
          <w:lang w:eastAsia="zh-CN"/>
        </w:rPr>
      </w:pPr>
      <w:ins w:id="140" w:author="catt-V2" w:date="2018-02-11T10:51:00Z">
        <w:r>
          <w:rPr>
            <w:rFonts w:hint="eastAsia"/>
            <w:lang w:eastAsia="zh-CN"/>
          </w:rPr>
          <w:t>2</w:t>
        </w:r>
        <w:r w:rsidRPr="00050CA8">
          <w:rPr>
            <w:lang w:eastAsia="zh-CN"/>
          </w:rPr>
          <w:t>.</w:t>
        </w:r>
        <w:r w:rsidRPr="00050CA8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AMF sends </w:t>
        </w:r>
        <w:proofErr w:type="spellStart"/>
        <w:r>
          <w:rPr>
            <w:rFonts w:hint="eastAsia"/>
            <w:lang w:eastAsia="zh-CN"/>
          </w:rPr>
          <w:t>N</w:t>
        </w:r>
      </w:ins>
      <w:ins w:id="141" w:author="CATT_MingAi­-meeting" w:date="2018-03-02T03:25:00Z">
        <w:r w:rsidR="009D1A5E">
          <w:rPr>
            <w:rFonts w:hint="eastAsia"/>
            <w:lang w:eastAsia="zh-CN"/>
          </w:rPr>
          <w:t>ppr</w:t>
        </w:r>
      </w:ins>
      <w:ins w:id="142" w:author="catt-V2" w:date="2018-02-11T10:51:00Z">
        <w:del w:id="143" w:author="CATT_MingAi­-meeting" w:date="2018-03-02T03:04:00Z">
          <w:r w:rsidDel="00081222">
            <w:rPr>
              <w:rFonts w:hint="eastAsia"/>
              <w:lang w:eastAsia="zh-CN"/>
            </w:rPr>
            <w:delText>pcf</w:delText>
          </w:r>
        </w:del>
        <w:r>
          <w:rPr>
            <w:rFonts w:hint="eastAsia"/>
            <w:lang w:eastAsia="zh-CN"/>
          </w:rPr>
          <w:t>_</w:t>
        </w:r>
      </w:ins>
      <w:ins w:id="144" w:author="CATT_MingAi­-meeting" w:date="2018-02-27T08:09:00Z">
        <w:r w:rsidR="008D4D02">
          <w:rPr>
            <w:rFonts w:hint="eastAsia"/>
            <w:lang w:eastAsia="zh-CN"/>
          </w:rPr>
          <w:t>PV</w:t>
        </w:r>
      </w:ins>
      <w:ins w:id="145" w:author="CATT_MingAi­-meeting" w:date="2018-03-02T03:11:00Z">
        <w:r w:rsidR="00590AA6">
          <w:rPr>
            <w:rFonts w:hint="eastAsia"/>
            <w:lang w:eastAsia="zh-CN"/>
          </w:rPr>
          <w:t>Preference</w:t>
        </w:r>
      </w:ins>
      <w:proofErr w:type="spellEnd"/>
      <w:ins w:id="146" w:author="catt-V2" w:date="2018-02-11T10:51:00Z">
        <w:del w:id="147" w:author="CATT_MingAi­-meeting" w:date="2018-02-27T08:09:00Z">
          <w:r w:rsidDel="008D4D02">
            <w:rPr>
              <w:rFonts w:hint="eastAsia"/>
              <w:lang w:eastAsia="zh-CN"/>
            </w:rPr>
            <w:delText>AMF</w:delText>
          </w:r>
        </w:del>
        <w:del w:id="148" w:author="CATT_MingAi­-meeting" w:date="2018-03-02T03:11:00Z">
          <w:r w:rsidDel="00590AA6">
            <w:rPr>
              <w:rFonts w:hint="eastAsia"/>
              <w:lang w:eastAsia="zh-CN"/>
            </w:rPr>
            <w:delText>PolicyControl</w:delText>
          </w:r>
        </w:del>
      </w:ins>
      <w:ins w:id="149" w:author="CATT_MingAi­-meeting" w:date="2018-03-02T03:11:00Z">
        <w:r w:rsidR="00590AA6">
          <w:rPr>
            <w:rFonts w:hint="eastAsia"/>
            <w:lang w:eastAsia="zh-CN"/>
          </w:rPr>
          <w:t xml:space="preserve"> </w:t>
        </w:r>
      </w:ins>
      <w:ins w:id="150" w:author="catt-V2" w:date="2018-02-11T10:51:00Z">
        <w:del w:id="151" w:author="CATT_MingAi­-meeting" w:date="2018-03-02T03:11:00Z">
          <w:r w:rsidDel="00590AA6">
            <w:rPr>
              <w:rFonts w:hint="eastAsia"/>
              <w:lang w:eastAsia="zh-CN"/>
            </w:rPr>
            <w:delText>_</w:delText>
          </w:r>
        </w:del>
      </w:ins>
      <w:ins w:id="152" w:author="CATT_MingAi­-meeting" w:date="2018-03-02T03:12:00Z">
        <w:r w:rsidR="00590AA6">
          <w:rPr>
            <w:rFonts w:hint="eastAsia"/>
            <w:lang w:eastAsia="zh-CN"/>
          </w:rPr>
          <w:t>S</w:t>
        </w:r>
      </w:ins>
      <w:ins w:id="153" w:author="catt-V2" w:date="2018-02-11T10:51:00Z">
        <w:del w:id="154" w:author="CATT_MingAi­-meeting" w:date="2018-03-02T03:12:00Z">
          <w:r w:rsidDel="00590AA6">
            <w:rPr>
              <w:rFonts w:hint="eastAsia"/>
              <w:lang w:eastAsia="zh-CN"/>
            </w:rPr>
            <w:delText>G</w:delText>
          </w:r>
        </w:del>
        <w:proofErr w:type="gramStart"/>
        <w:r>
          <w:rPr>
            <w:rFonts w:hint="eastAsia"/>
            <w:lang w:eastAsia="zh-CN"/>
          </w:rPr>
          <w:t>et</w:t>
        </w:r>
        <w:proofErr w:type="gramEnd"/>
        <w:r>
          <w:rPr>
            <w:rFonts w:hint="eastAsia"/>
            <w:lang w:eastAsia="zh-CN"/>
          </w:rPr>
          <w:t xml:space="preserve"> to </w:t>
        </w:r>
        <w:del w:id="155" w:author="CATT_MingAi­-meeting" w:date="2018-03-02T03:04:00Z">
          <w:r w:rsidDel="00081222">
            <w:rPr>
              <w:rFonts w:hint="eastAsia"/>
              <w:lang w:eastAsia="zh-CN"/>
            </w:rPr>
            <w:delText>PCF</w:delText>
          </w:r>
        </w:del>
      </w:ins>
      <w:ins w:id="156" w:author="CATT_MingAi­-meeting" w:date="2018-03-02T03:04:00Z">
        <w:r w:rsidR="00081222">
          <w:rPr>
            <w:rFonts w:hint="eastAsia"/>
            <w:lang w:eastAsia="zh-CN"/>
          </w:rPr>
          <w:t>LMF</w:t>
        </w:r>
      </w:ins>
      <w:ins w:id="157" w:author="catt-V2" w:date="2018-02-11T10:51:00Z">
        <w:r>
          <w:rPr>
            <w:rFonts w:hint="eastAsia"/>
            <w:lang w:eastAsia="zh-CN"/>
          </w:rPr>
          <w:t xml:space="preserve"> including the </w:t>
        </w:r>
      </w:ins>
      <w:ins w:id="158" w:author="CATT_MingAi­-meeting" w:date="2018-03-02T03:04:00Z">
        <w:r w:rsidR="00081222">
          <w:rPr>
            <w:rFonts w:hint="eastAsia"/>
            <w:lang w:eastAsia="zh-CN"/>
          </w:rPr>
          <w:t xml:space="preserve">UE </w:t>
        </w:r>
      </w:ins>
      <w:ins w:id="159" w:author="catt-V2" w:date="2018-02-11T10:51:00Z">
        <w:r>
          <w:rPr>
            <w:rFonts w:hint="eastAsia"/>
            <w:lang w:eastAsia="zh-CN"/>
          </w:rPr>
          <w:t>privacy setting</w:t>
        </w:r>
      </w:ins>
      <w:ins w:id="160" w:author="CATT_MingAi­-meeting" w:date="2018-02-28T22:13:00Z">
        <w:r w:rsidR="00CC7392">
          <w:rPr>
            <w:rFonts w:hint="eastAsia"/>
            <w:lang w:eastAsia="zh-CN"/>
          </w:rPr>
          <w:t xml:space="preserve"> preference</w:t>
        </w:r>
      </w:ins>
      <w:ins w:id="161" w:author="catt-V2" w:date="2018-02-11T10:51:00Z">
        <w:r>
          <w:rPr>
            <w:rFonts w:hint="eastAsia"/>
            <w:lang w:eastAsia="zh-CN"/>
          </w:rPr>
          <w:t xml:space="preserve">. </w:t>
        </w:r>
        <w:del w:id="162" w:author="CATT_MingAi­-meeting" w:date="2018-03-02T03:05:00Z">
          <w:r w:rsidDel="00081222">
            <w:rPr>
              <w:rFonts w:hint="eastAsia"/>
              <w:lang w:eastAsia="zh-CN"/>
            </w:rPr>
            <w:delText>PCF</w:delText>
          </w:r>
        </w:del>
      </w:ins>
      <w:ins w:id="163" w:author="CATT_MingAi­-meeting" w:date="2018-03-02T03:25:00Z">
        <w:r w:rsidR="009D1A5E">
          <w:rPr>
            <w:rFonts w:hint="eastAsia"/>
            <w:lang w:eastAsia="zh-CN"/>
          </w:rPr>
          <w:t>PPR</w:t>
        </w:r>
      </w:ins>
      <w:ins w:id="164" w:author="catt-V2" w:date="2018-02-11T10:51:00Z">
        <w:r>
          <w:rPr>
            <w:rFonts w:hint="eastAsia"/>
            <w:lang w:eastAsia="zh-CN"/>
          </w:rPr>
          <w:t xml:space="preserve"> </w:t>
        </w:r>
      </w:ins>
      <w:ins w:id="165" w:author="CATT_MingAi­-meeting" w:date="2018-03-02T03:05:00Z">
        <w:r w:rsidR="00081222">
          <w:rPr>
            <w:rFonts w:hint="eastAsia"/>
            <w:lang w:eastAsia="zh-CN"/>
          </w:rPr>
          <w:t xml:space="preserve">then </w:t>
        </w:r>
      </w:ins>
      <w:ins w:id="166" w:author="catt-V2" w:date="2018-02-11T10:51:00Z">
        <w:r>
          <w:rPr>
            <w:rFonts w:hint="eastAsia"/>
            <w:lang w:eastAsia="zh-CN"/>
          </w:rPr>
          <w:t>may change the privacy setting based on operator policy.</w:t>
        </w:r>
      </w:ins>
    </w:p>
    <w:p w:rsidR="00BC173B" w:rsidRDefault="00BC173B" w:rsidP="009D1A5E">
      <w:pPr>
        <w:pStyle w:val="B1"/>
        <w:rPr>
          <w:ins w:id="167" w:author="catt-V2" w:date="2018-02-11T10:51:00Z"/>
          <w:lang w:eastAsia="zh-CN"/>
        </w:rPr>
      </w:pPr>
      <w:ins w:id="168" w:author="catt-V2" w:date="2018-02-11T10:51:00Z">
        <w:r>
          <w:rPr>
            <w:rFonts w:hint="eastAsia"/>
            <w:lang w:eastAsia="zh-CN"/>
          </w:rPr>
          <w:t>3</w:t>
        </w:r>
        <w:r w:rsidRPr="00050CA8">
          <w:rPr>
            <w:lang w:eastAsia="zh-CN"/>
          </w:rPr>
          <w:t>.</w:t>
        </w:r>
        <w:r w:rsidRPr="00050CA8">
          <w:rPr>
            <w:lang w:eastAsia="zh-CN"/>
          </w:rPr>
          <w:tab/>
        </w:r>
        <w:del w:id="169" w:author="CATT_MingAi­-meeting" w:date="2018-03-02T03:26:00Z">
          <w:r w:rsidDel="009D1A5E">
            <w:rPr>
              <w:rFonts w:hint="eastAsia"/>
              <w:lang w:eastAsia="zh-CN"/>
            </w:rPr>
            <w:delText>PCF</w:delText>
          </w:r>
        </w:del>
      </w:ins>
      <w:ins w:id="170" w:author="CATT_MingAi­-meeting" w:date="2018-03-02T03:26:00Z">
        <w:r w:rsidR="009D1A5E">
          <w:rPr>
            <w:rFonts w:hint="eastAsia"/>
            <w:lang w:eastAsia="zh-CN"/>
          </w:rPr>
          <w:t>PPR</w:t>
        </w:r>
      </w:ins>
      <w:ins w:id="171" w:author="catt-V2" w:date="2018-02-11T10:51:00Z">
        <w:r>
          <w:rPr>
            <w:rFonts w:hint="eastAsia"/>
            <w:lang w:eastAsia="zh-CN"/>
          </w:rPr>
          <w:t xml:space="preserve"> sends </w:t>
        </w:r>
        <w:proofErr w:type="spellStart"/>
        <w:r>
          <w:rPr>
            <w:rFonts w:hint="eastAsia"/>
            <w:lang w:eastAsia="zh-CN"/>
          </w:rPr>
          <w:t>Np</w:t>
        </w:r>
      </w:ins>
      <w:ins w:id="172" w:author="CATT_MingAi­-meeting" w:date="2018-03-02T03:27:00Z">
        <w:r w:rsidR="009D1A5E">
          <w:rPr>
            <w:rFonts w:hint="eastAsia"/>
            <w:lang w:eastAsia="zh-CN"/>
          </w:rPr>
          <w:t>pr</w:t>
        </w:r>
      </w:ins>
      <w:ins w:id="173" w:author="catt-V2" w:date="2018-02-11T10:51:00Z">
        <w:del w:id="174" w:author="CATT_MingAi­-meeting" w:date="2018-03-02T03:27:00Z">
          <w:r w:rsidDel="009D1A5E">
            <w:rPr>
              <w:rFonts w:hint="eastAsia"/>
              <w:lang w:eastAsia="zh-CN"/>
            </w:rPr>
            <w:delText>cf</w:delText>
          </w:r>
        </w:del>
        <w:r>
          <w:rPr>
            <w:rFonts w:hint="eastAsia"/>
            <w:lang w:eastAsia="zh-CN"/>
          </w:rPr>
          <w:t>_</w:t>
        </w:r>
      </w:ins>
      <w:ins w:id="175" w:author="CATT_MingAi­-meeting" w:date="2018-02-27T08:09:00Z">
        <w:r w:rsidR="008D4D02">
          <w:rPr>
            <w:rFonts w:hint="eastAsia"/>
            <w:lang w:eastAsia="zh-CN"/>
          </w:rPr>
          <w:t>PV</w:t>
        </w:r>
      </w:ins>
      <w:ins w:id="176" w:author="catt-V2" w:date="2018-02-11T10:51:00Z">
        <w:del w:id="177" w:author="CATT_MingAi­-meeting" w:date="2018-02-27T08:09:00Z">
          <w:r w:rsidDel="008D4D02">
            <w:rPr>
              <w:rFonts w:hint="eastAsia"/>
              <w:lang w:eastAsia="zh-CN"/>
            </w:rPr>
            <w:delText>AMF</w:delText>
          </w:r>
        </w:del>
        <w:r>
          <w:rPr>
            <w:rFonts w:hint="eastAsia"/>
            <w:lang w:eastAsia="zh-CN"/>
          </w:rPr>
          <w:t>P</w:t>
        </w:r>
        <w:del w:id="178" w:author="CATT_MingAi­-meeting" w:date="2018-03-02T04:08:00Z">
          <w:r w:rsidDel="0016340B">
            <w:rPr>
              <w:rFonts w:hint="eastAsia"/>
              <w:lang w:eastAsia="zh-CN"/>
            </w:rPr>
            <w:delText>olicyControl</w:delText>
          </w:r>
        </w:del>
      </w:ins>
      <w:ins w:id="179" w:author="CATT_MingAi­-meeting" w:date="2018-03-02T04:08:00Z">
        <w:r w:rsidR="0016340B">
          <w:rPr>
            <w:rFonts w:hint="eastAsia"/>
            <w:lang w:eastAsia="zh-CN"/>
          </w:rPr>
          <w:t>reference</w:t>
        </w:r>
      </w:ins>
      <w:ins w:id="180" w:author="catt-V2" w:date="2018-02-11T10:51:00Z">
        <w:r>
          <w:rPr>
            <w:rFonts w:hint="eastAsia"/>
            <w:lang w:eastAsia="zh-CN"/>
          </w:rPr>
          <w:t>_</w:t>
        </w:r>
      </w:ins>
      <w:ins w:id="181" w:author="CATT_MingAi­-meeting" w:date="2018-03-02T03:27:00Z">
        <w:r w:rsidR="009D1A5E">
          <w:rPr>
            <w:rFonts w:hint="eastAsia"/>
            <w:lang w:eastAsia="zh-CN"/>
          </w:rPr>
          <w:t>S</w:t>
        </w:r>
      </w:ins>
      <w:ins w:id="182" w:author="catt-V2" w:date="2018-02-11T10:51:00Z">
        <w:del w:id="183" w:author="CATT_MingAi­-meeting" w:date="2018-03-02T03:27:00Z">
          <w:r w:rsidDel="009D1A5E">
            <w:rPr>
              <w:rFonts w:hint="eastAsia"/>
              <w:lang w:eastAsia="zh-CN"/>
            </w:rPr>
            <w:delText>G</w:delText>
          </w:r>
        </w:del>
        <w:proofErr w:type="gramStart"/>
        <w:r>
          <w:rPr>
            <w:rFonts w:hint="eastAsia"/>
            <w:lang w:eastAsia="zh-CN"/>
          </w:rPr>
          <w:t>et</w:t>
        </w:r>
        <w:proofErr w:type="spellEnd"/>
        <w:proofErr w:type="gramEnd"/>
        <w:r>
          <w:rPr>
            <w:rFonts w:hint="eastAsia"/>
            <w:lang w:eastAsia="zh-CN"/>
          </w:rPr>
          <w:t xml:space="preserve"> Response to AMF</w:t>
        </w:r>
      </w:ins>
      <w:ins w:id="184" w:author="CATT_MingAi­-meeting" w:date="2018-03-02T03:27:00Z">
        <w:r w:rsidR="009D1A5E">
          <w:rPr>
            <w:rFonts w:hint="eastAsia"/>
            <w:lang w:eastAsia="zh-CN"/>
          </w:rPr>
          <w:t xml:space="preserve">, which includes the </w:t>
        </w:r>
      </w:ins>
      <w:ins w:id="185" w:author="CATT_MingAi­-meeting" w:date="2018-03-02T03:33:00Z">
        <w:r w:rsidR="00D17136">
          <w:rPr>
            <w:rFonts w:hint="eastAsia"/>
            <w:lang w:eastAsia="zh-CN"/>
          </w:rPr>
          <w:t xml:space="preserve">PPR decided </w:t>
        </w:r>
      </w:ins>
      <w:ins w:id="186" w:author="CATT_MingAi­-meeting" w:date="2018-03-02T03:27:00Z">
        <w:r w:rsidR="009D1A5E">
          <w:rPr>
            <w:rFonts w:hint="eastAsia"/>
            <w:lang w:eastAsia="zh-CN"/>
          </w:rPr>
          <w:t>UE P</w:t>
        </w:r>
        <w:r w:rsidR="009D1A5E">
          <w:rPr>
            <w:lang w:eastAsia="zh-CN"/>
          </w:rPr>
          <w:t>rivacy</w:t>
        </w:r>
      </w:ins>
      <w:ins w:id="187" w:author="CATT_MingAi­-meeting" w:date="2018-03-02T03:28:00Z">
        <w:r w:rsidR="009D1A5E">
          <w:rPr>
            <w:rFonts w:hint="eastAsia"/>
            <w:lang w:eastAsia="zh-CN"/>
          </w:rPr>
          <w:t xml:space="preserve"> Setting</w:t>
        </w:r>
      </w:ins>
      <w:ins w:id="188" w:author="catt-V2" w:date="2018-02-11T10:51:00Z">
        <w:del w:id="189" w:author="CATT_MingAi­-meeting" w:date="2018-03-02T03:27:00Z">
          <w:r w:rsidDel="009D1A5E">
            <w:rPr>
              <w:rFonts w:hint="eastAsia"/>
              <w:lang w:eastAsia="zh-CN"/>
            </w:rPr>
            <w:delText xml:space="preserve">. </w:delText>
          </w:r>
        </w:del>
        <w:del w:id="190" w:author="CATT_MingAi­-meeting" w:date="2018-03-02T03:28:00Z">
          <w:r w:rsidDel="009D1A5E">
            <w:rPr>
              <w:rFonts w:hint="eastAsia"/>
              <w:lang w:eastAsia="zh-CN"/>
            </w:rPr>
            <w:delText>The PCF provides the updated privacy setting to AMF</w:delText>
          </w:r>
        </w:del>
        <w:r>
          <w:rPr>
            <w:rFonts w:hint="eastAsia"/>
            <w:lang w:eastAsia="zh-CN"/>
          </w:rPr>
          <w:t>.</w:t>
        </w:r>
      </w:ins>
    </w:p>
    <w:p w:rsidR="00BC173B" w:rsidRDefault="00BC173B" w:rsidP="00BC173B">
      <w:pPr>
        <w:pStyle w:val="B1"/>
        <w:rPr>
          <w:ins w:id="191" w:author="catt-V2" w:date="2018-02-11T10:51:00Z"/>
          <w:lang w:eastAsia="zh-CN"/>
        </w:rPr>
      </w:pPr>
      <w:ins w:id="192" w:author="catt-V2" w:date="2018-02-11T10:51:00Z">
        <w:r>
          <w:rPr>
            <w:rFonts w:hint="eastAsia"/>
            <w:lang w:eastAsia="zh-CN"/>
          </w:rPr>
          <w:t>4</w:t>
        </w:r>
        <w:r w:rsidRPr="00050CA8">
          <w:rPr>
            <w:lang w:eastAsia="zh-CN"/>
          </w:rPr>
          <w:t>.</w:t>
        </w:r>
        <w:r w:rsidRPr="00050CA8">
          <w:rPr>
            <w:lang w:eastAsia="zh-CN"/>
          </w:rPr>
          <w:tab/>
        </w:r>
      </w:ins>
      <w:ins w:id="193" w:author="CATT_MingAi­-meeting" w:date="2018-03-02T03:28:00Z">
        <w:r w:rsidR="009D1A5E">
          <w:rPr>
            <w:rFonts w:hint="eastAsia"/>
            <w:lang w:eastAsia="zh-CN"/>
          </w:rPr>
          <w:t>PPF</w:t>
        </w:r>
      </w:ins>
      <w:ins w:id="194" w:author="CATT_MingAi­-meeting" w:date="2018-02-28T22:06:00Z">
        <w:r w:rsidR="00733D27">
          <w:rPr>
            <w:rFonts w:hint="eastAsia"/>
            <w:lang w:eastAsia="zh-CN"/>
          </w:rPr>
          <w:t xml:space="preserve"> </w:t>
        </w:r>
      </w:ins>
      <w:ins w:id="195" w:author="catt-V2" w:date="2018-02-11T10:51:00Z">
        <w:r>
          <w:rPr>
            <w:rFonts w:hint="eastAsia"/>
            <w:lang w:eastAsia="zh-CN"/>
          </w:rPr>
          <w:t xml:space="preserve">sends </w:t>
        </w:r>
      </w:ins>
      <w:proofErr w:type="spellStart"/>
      <w:ins w:id="196" w:author="CATT_MingAi­-meeting" w:date="2018-02-27T08:10:00Z">
        <w:r w:rsidR="00326338">
          <w:rPr>
            <w:rFonts w:hint="eastAsia"/>
            <w:lang w:eastAsia="zh-CN"/>
          </w:rPr>
          <w:t>Ngmlc_User</w:t>
        </w:r>
      </w:ins>
      <w:ins w:id="197" w:author="catt-V2" w:date="2018-02-11T10:51:00Z">
        <w:r>
          <w:rPr>
            <w:rFonts w:hint="eastAsia"/>
            <w:lang w:eastAsia="zh-CN"/>
          </w:rPr>
          <w:t>Privacy</w:t>
        </w:r>
        <w:del w:id="198" w:author="CATT_MingAi­-meeting" w:date="2018-02-27T08:10:00Z">
          <w:r w:rsidDel="00326338">
            <w:rPr>
              <w:rFonts w:hint="eastAsia"/>
              <w:lang w:eastAsia="zh-CN"/>
            </w:rPr>
            <w:delText xml:space="preserve"> </w:delText>
          </w:r>
        </w:del>
        <w:r>
          <w:rPr>
            <w:rFonts w:hint="eastAsia"/>
            <w:lang w:eastAsia="zh-CN"/>
          </w:rPr>
          <w:t>Setting</w:t>
        </w:r>
      </w:ins>
      <w:ins w:id="199" w:author="CATT_MingAi­-meeting" w:date="2018-02-27T08:10:00Z">
        <w:r w:rsidR="00326338">
          <w:rPr>
            <w:rFonts w:hint="eastAsia"/>
            <w:lang w:eastAsia="zh-CN"/>
          </w:rPr>
          <w:t>_Set</w:t>
        </w:r>
      </w:ins>
      <w:proofErr w:type="spellEnd"/>
      <w:ins w:id="200" w:author="catt-V2" w:date="2018-02-11T10:51:00Z">
        <w:del w:id="201" w:author="CATT_MingAi­-meeting" w:date="2018-02-27T08:10:00Z">
          <w:r w:rsidDel="00326338">
            <w:rPr>
              <w:rFonts w:hint="eastAsia"/>
              <w:lang w:eastAsia="zh-CN"/>
            </w:rPr>
            <w:delText xml:space="preserve"> Update</w:delText>
          </w:r>
        </w:del>
        <w:r>
          <w:rPr>
            <w:rFonts w:hint="eastAsia"/>
            <w:lang w:eastAsia="zh-CN"/>
          </w:rPr>
          <w:t xml:space="preserve"> to GMLC. The message includes the UE ID and </w:t>
        </w:r>
      </w:ins>
      <w:ins w:id="202" w:author="CATT_MingAi­-meeting" w:date="2018-02-28T22:14:00Z">
        <w:r w:rsidR="00CC7392">
          <w:rPr>
            <w:rFonts w:hint="eastAsia"/>
            <w:lang w:eastAsia="zh-CN"/>
          </w:rPr>
          <w:t xml:space="preserve">UE </w:t>
        </w:r>
      </w:ins>
      <w:ins w:id="203" w:author="catt-V2" w:date="2018-02-11T10:51:00Z">
        <w:r>
          <w:rPr>
            <w:rFonts w:hint="eastAsia"/>
            <w:lang w:eastAsia="zh-CN"/>
          </w:rPr>
          <w:t xml:space="preserve">privacy </w:t>
        </w:r>
      </w:ins>
      <w:ins w:id="204" w:author="CATT_MingAi­-meeting" w:date="2018-03-02T03:33:00Z">
        <w:r w:rsidR="00D17136">
          <w:rPr>
            <w:rFonts w:hint="eastAsia"/>
            <w:lang w:eastAsia="zh-CN"/>
          </w:rPr>
          <w:t xml:space="preserve">setting </w:t>
        </w:r>
      </w:ins>
      <w:ins w:id="205" w:author="CATT_MingAi­-meeting" w:date="2018-03-02T03:28:00Z">
        <w:r w:rsidR="009D1A5E">
          <w:rPr>
            <w:rFonts w:hint="eastAsia"/>
            <w:lang w:eastAsia="zh-CN"/>
          </w:rPr>
          <w:t>profil</w:t>
        </w:r>
      </w:ins>
      <w:ins w:id="206" w:author="CATT_MingAi­-meeting" w:date="2018-03-02T03:32:00Z">
        <w:r w:rsidR="00D17136">
          <w:rPr>
            <w:rFonts w:hint="eastAsia"/>
            <w:lang w:eastAsia="zh-CN"/>
          </w:rPr>
          <w:t>e</w:t>
        </w:r>
      </w:ins>
      <w:ins w:id="207" w:author="catt-V2" w:date="2018-02-11T10:51:00Z">
        <w:del w:id="208" w:author="CATT_MingAi­-meeting" w:date="2018-03-02T03:29:00Z">
          <w:r w:rsidDel="009D1A5E">
            <w:rPr>
              <w:rFonts w:hint="eastAsia"/>
              <w:lang w:eastAsia="zh-CN"/>
            </w:rPr>
            <w:delText>setting</w:delText>
          </w:r>
        </w:del>
        <w:del w:id="209" w:author="CATT_MingAi­-meeting" w:date="2018-02-27T08:09:00Z">
          <w:r w:rsidDel="00326338">
            <w:rPr>
              <w:rFonts w:hint="eastAsia"/>
              <w:lang w:eastAsia="zh-CN"/>
            </w:rPr>
            <w:delText xml:space="preserve"> received from PCF</w:delText>
          </w:r>
        </w:del>
        <w:r>
          <w:rPr>
            <w:rFonts w:hint="eastAsia"/>
            <w:lang w:eastAsia="zh-CN"/>
          </w:rPr>
          <w:t>.</w:t>
        </w:r>
      </w:ins>
    </w:p>
    <w:p w:rsidR="00BC173B" w:rsidRDefault="00BC173B" w:rsidP="00BC173B">
      <w:pPr>
        <w:pStyle w:val="B1"/>
        <w:rPr>
          <w:ins w:id="210" w:author="catt-V2" w:date="2018-02-11T10:51:00Z"/>
          <w:lang w:eastAsia="zh-CN"/>
        </w:rPr>
      </w:pPr>
      <w:ins w:id="211" w:author="catt-V2" w:date="2018-02-11T10:51:00Z">
        <w:r>
          <w:rPr>
            <w:rFonts w:hint="eastAsia"/>
            <w:lang w:eastAsia="zh-CN"/>
          </w:rPr>
          <w:t>5</w:t>
        </w:r>
        <w:r w:rsidRPr="00050CA8">
          <w:rPr>
            <w:lang w:eastAsia="zh-CN"/>
          </w:rPr>
          <w:t>.</w:t>
        </w:r>
        <w:r w:rsidRPr="00050CA8">
          <w:rPr>
            <w:lang w:eastAsia="zh-CN"/>
          </w:rPr>
          <w:tab/>
        </w:r>
        <w:r>
          <w:rPr>
            <w:rFonts w:hint="eastAsia"/>
            <w:lang w:eastAsia="zh-CN"/>
          </w:rPr>
          <w:t>GMLC stores th</w:t>
        </w:r>
      </w:ins>
      <w:ins w:id="212" w:author="CATT_MingAi­-meeting" w:date="2018-03-02T03:29:00Z">
        <w:r w:rsidR="009D1A5E">
          <w:rPr>
            <w:rFonts w:hint="eastAsia"/>
            <w:lang w:eastAsia="zh-CN"/>
          </w:rPr>
          <w:t>is</w:t>
        </w:r>
      </w:ins>
      <w:ins w:id="213" w:author="catt-V2" w:date="2018-02-11T10:51:00Z">
        <w:del w:id="214" w:author="CATT_MingAi­-meeting" w:date="2018-03-02T03:29:00Z">
          <w:r w:rsidDel="009D1A5E">
            <w:rPr>
              <w:rFonts w:hint="eastAsia"/>
              <w:lang w:eastAsia="zh-CN"/>
            </w:rPr>
            <w:delText>e</w:delText>
          </w:r>
        </w:del>
        <w:r>
          <w:rPr>
            <w:rFonts w:hint="eastAsia"/>
            <w:lang w:eastAsia="zh-CN"/>
          </w:rPr>
          <w:t xml:space="preserve"> </w:t>
        </w:r>
      </w:ins>
      <w:ins w:id="215" w:author="CATT_MingAi­-meeting" w:date="2018-03-02T03:29:00Z">
        <w:r w:rsidR="009D1A5E">
          <w:rPr>
            <w:rFonts w:hint="eastAsia"/>
            <w:lang w:eastAsia="zh-CN"/>
          </w:rPr>
          <w:t xml:space="preserve">UE </w:t>
        </w:r>
      </w:ins>
      <w:ins w:id="216" w:author="catt-V2" w:date="2018-02-11T10:51:00Z">
        <w:r>
          <w:rPr>
            <w:rFonts w:hint="eastAsia"/>
            <w:lang w:eastAsia="zh-CN"/>
          </w:rPr>
          <w:t>privacy</w:t>
        </w:r>
      </w:ins>
      <w:ins w:id="217" w:author="CATT_MingAi­-meeting" w:date="2018-03-02T03:34:00Z">
        <w:r w:rsidR="00D17136">
          <w:rPr>
            <w:rFonts w:hint="eastAsia"/>
            <w:lang w:eastAsia="zh-CN"/>
          </w:rPr>
          <w:t xml:space="preserve"> setting</w:t>
        </w:r>
      </w:ins>
      <w:ins w:id="218" w:author="catt-V2" w:date="2018-02-11T10:51:00Z">
        <w:r>
          <w:rPr>
            <w:rFonts w:hint="eastAsia"/>
            <w:lang w:eastAsia="zh-CN"/>
          </w:rPr>
          <w:t xml:space="preserve"> </w:t>
        </w:r>
        <w:del w:id="219" w:author="CATT_MingAi­-meeting" w:date="2018-03-02T03:29:00Z">
          <w:r w:rsidDel="009D1A5E">
            <w:rPr>
              <w:rFonts w:hint="eastAsia"/>
              <w:lang w:eastAsia="zh-CN"/>
            </w:rPr>
            <w:delText>setting</w:delText>
          </w:r>
        </w:del>
      </w:ins>
      <w:ins w:id="220" w:author="CATT_MingAi­-meeting" w:date="2018-03-02T03:29:00Z">
        <w:r w:rsidR="009D1A5E">
          <w:rPr>
            <w:rFonts w:hint="eastAsia"/>
            <w:lang w:eastAsia="zh-CN"/>
          </w:rPr>
          <w:t>profile,</w:t>
        </w:r>
      </w:ins>
      <w:ins w:id="221" w:author="catt-V2" w:date="2018-02-11T10:51:00Z">
        <w:r>
          <w:rPr>
            <w:rFonts w:hint="eastAsia"/>
            <w:lang w:eastAsia="zh-CN"/>
          </w:rPr>
          <w:t xml:space="preserve"> and </w:t>
        </w:r>
        <w:del w:id="222" w:author="CATT_MingAi­-meeting" w:date="2018-02-27T08:12:00Z">
          <w:r w:rsidDel="00326338">
            <w:rPr>
              <w:rFonts w:hint="eastAsia"/>
              <w:lang w:eastAsia="zh-CN"/>
            </w:rPr>
            <w:delText xml:space="preserve">sends Privacy Setting Update </w:delText>
          </w:r>
        </w:del>
        <w:del w:id="223" w:author="CATT_MingAi­-meeting" w:date="2018-02-27T08:29:00Z">
          <w:r w:rsidDel="00B9324E">
            <w:rPr>
              <w:rFonts w:hint="eastAsia"/>
              <w:lang w:eastAsia="zh-CN"/>
            </w:rPr>
            <w:delText xml:space="preserve">ACK to </w:delText>
          </w:r>
        </w:del>
      </w:ins>
      <w:ins w:id="224" w:author="CATT_MingAi­-meeting" w:date="2018-02-27T08:11:00Z">
        <w:r w:rsidR="00B9324E">
          <w:rPr>
            <w:rFonts w:hint="eastAsia"/>
            <w:lang w:eastAsia="zh-CN"/>
          </w:rPr>
          <w:t>send</w:t>
        </w:r>
      </w:ins>
      <w:ins w:id="225" w:author="CATT_MingAi­-meeting" w:date="2018-03-02T03:30:00Z">
        <w:r w:rsidR="009D1A5E">
          <w:rPr>
            <w:rFonts w:hint="eastAsia"/>
            <w:lang w:eastAsia="zh-CN"/>
          </w:rPr>
          <w:t>s</w:t>
        </w:r>
      </w:ins>
      <w:ins w:id="226" w:author="CATT_MingAi­-meeting" w:date="2018-02-27T08:11:00Z">
        <w:r w:rsidR="009D1A5E">
          <w:rPr>
            <w:rFonts w:hint="eastAsia"/>
            <w:lang w:eastAsia="zh-CN"/>
          </w:rPr>
          <w:t xml:space="preserve"> </w:t>
        </w:r>
        <w:proofErr w:type="spellStart"/>
        <w:r w:rsidR="009D1A5E">
          <w:rPr>
            <w:rFonts w:hint="eastAsia"/>
            <w:lang w:eastAsia="zh-CN"/>
          </w:rPr>
          <w:t>Ngmlc_UserPrivacySe</w:t>
        </w:r>
        <w:r w:rsidR="00326338">
          <w:rPr>
            <w:rFonts w:hint="eastAsia"/>
            <w:lang w:eastAsia="zh-CN"/>
          </w:rPr>
          <w:t>ting_</w:t>
        </w:r>
      </w:ins>
      <w:ins w:id="227" w:author="CATT_MingAi­-meeting" w:date="2018-02-27T08:12:00Z">
        <w:r w:rsidR="00326338">
          <w:rPr>
            <w:rFonts w:hint="eastAsia"/>
            <w:lang w:eastAsia="zh-CN"/>
          </w:rPr>
          <w:t>R</w:t>
        </w:r>
      </w:ins>
      <w:ins w:id="228" w:author="CATT_MingAi­-meeting" w:date="2018-02-27T08:11:00Z">
        <w:r w:rsidR="00326338">
          <w:rPr>
            <w:rFonts w:hint="eastAsia"/>
            <w:lang w:eastAsia="zh-CN"/>
          </w:rPr>
          <w:t>espons</w:t>
        </w:r>
      </w:ins>
      <w:ins w:id="229" w:author="CATT_MingAi­-meeting" w:date="2018-02-27T08:12:00Z">
        <w:r w:rsidR="00326338">
          <w:rPr>
            <w:rFonts w:hint="eastAsia"/>
            <w:lang w:eastAsia="zh-CN"/>
          </w:rPr>
          <w:t>e</w:t>
        </w:r>
      </w:ins>
      <w:proofErr w:type="spellEnd"/>
      <w:ins w:id="230" w:author="CATT_MingAi­-meeting" w:date="2018-02-27T08:29:00Z">
        <w:r w:rsidR="00B9324E">
          <w:rPr>
            <w:rFonts w:hint="eastAsia"/>
            <w:lang w:eastAsia="zh-CN"/>
          </w:rPr>
          <w:t xml:space="preserve"> to </w:t>
        </w:r>
      </w:ins>
      <w:ins w:id="231" w:author="CATT_MingAi­-meeting" w:date="2018-03-02T03:29:00Z">
        <w:r w:rsidR="009D1A5E">
          <w:rPr>
            <w:rFonts w:hint="eastAsia"/>
            <w:lang w:eastAsia="zh-CN"/>
          </w:rPr>
          <w:t>PPR</w:t>
        </w:r>
      </w:ins>
      <w:ins w:id="232" w:author="CATT_MingAi­-meeting" w:date="2018-02-27T08:12:00Z">
        <w:r w:rsidR="00326338">
          <w:rPr>
            <w:rFonts w:hint="eastAsia"/>
            <w:lang w:eastAsia="zh-CN"/>
          </w:rPr>
          <w:t>.</w:t>
        </w:r>
      </w:ins>
      <w:ins w:id="233" w:author="catt-V2" w:date="2018-02-11T10:51:00Z">
        <w:del w:id="234" w:author="CATT_MingAi­-meeting" w:date="2018-02-27T08:11:00Z">
          <w:r w:rsidDel="00326338">
            <w:rPr>
              <w:rFonts w:hint="eastAsia"/>
              <w:lang w:eastAsia="zh-CN"/>
            </w:rPr>
            <w:delText>AMF</w:delText>
          </w:r>
        </w:del>
        <w:r>
          <w:rPr>
            <w:rFonts w:hint="eastAsia"/>
            <w:lang w:eastAsia="zh-CN"/>
          </w:rPr>
          <w:t>.</w:t>
        </w:r>
      </w:ins>
    </w:p>
    <w:p w:rsidR="00BC173B" w:rsidRDefault="00BC173B" w:rsidP="00BC173B">
      <w:pPr>
        <w:pStyle w:val="B1"/>
        <w:rPr>
          <w:ins w:id="235" w:author="CATT_MingAi­-meeting" w:date="2018-02-27T08:23:00Z"/>
          <w:lang w:eastAsia="zh-CN"/>
        </w:rPr>
      </w:pPr>
      <w:ins w:id="236" w:author="catt-V2" w:date="2018-02-11T10:51:00Z">
        <w:r>
          <w:rPr>
            <w:rFonts w:hint="eastAsia"/>
            <w:lang w:eastAsia="zh-CN"/>
          </w:rPr>
          <w:t>6</w:t>
        </w:r>
        <w:r w:rsidRPr="00050CA8">
          <w:rPr>
            <w:lang w:eastAsia="zh-CN"/>
          </w:rPr>
          <w:t>.</w:t>
        </w:r>
        <w:r w:rsidRPr="00050CA8">
          <w:rPr>
            <w:lang w:eastAsia="zh-CN"/>
          </w:rPr>
          <w:tab/>
        </w:r>
        <w:r>
          <w:rPr>
            <w:rFonts w:hint="eastAsia"/>
            <w:lang w:eastAsia="zh-CN"/>
          </w:rPr>
          <w:t>AMF sends Registration Accept to UE. The message includes the</w:t>
        </w:r>
        <w:del w:id="237" w:author="CATT_MingAi­-meeting" w:date="2018-02-28T22:14:00Z">
          <w:r w:rsidDel="00CC7392">
            <w:rPr>
              <w:rFonts w:hint="eastAsia"/>
              <w:lang w:eastAsia="zh-CN"/>
            </w:rPr>
            <w:delText xml:space="preserve"> </w:delText>
          </w:r>
        </w:del>
      </w:ins>
      <w:ins w:id="238" w:author="CATT_MingAi­-meeting" w:date="2018-02-27T08:12:00Z">
        <w:r w:rsidR="00326338">
          <w:rPr>
            <w:rFonts w:hint="eastAsia"/>
            <w:lang w:eastAsia="zh-CN"/>
          </w:rPr>
          <w:t xml:space="preserve"> </w:t>
        </w:r>
      </w:ins>
      <w:ins w:id="239" w:author="CATT_MingAi­-meeting" w:date="2018-02-28T22:14:00Z">
        <w:r w:rsidR="00CC7392">
          <w:rPr>
            <w:rFonts w:hint="eastAsia"/>
            <w:lang w:eastAsia="zh-CN"/>
          </w:rPr>
          <w:t xml:space="preserve">UE </w:t>
        </w:r>
      </w:ins>
      <w:ins w:id="240" w:author="catt-V2" w:date="2018-02-11T10:51:00Z">
        <w:r>
          <w:rPr>
            <w:rFonts w:hint="eastAsia"/>
            <w:lang w:eastAsia="zh-CN"/>
          </w:rPr>
          <w:t>privacy setting accepted by network.</w:t>
        </w:r>
      </w:ins>
    </w:p>
    <w:p w:rsidR="001763FD" w:rsidRDefault="001763FD" w:rsidP="001763FD">
      <w:pPr>
        <w:pStyle w:val="EditorsNote"/>
        <w:rPr>
          <w:ins w:id="241" w:author="CATT_MingAi­-meeting" w:date="2018-03-02T05:55:00Z"/>
          <w:rFonts w:eastAsiaTheme="minorEastAsia" w:hint="eastAsia"/>
          <w:lang w:eastAsia="zh-CN"/>
        </w:rPr>
      </w:pPr>
      <w:ins w:id="242" w:author="CATT_MingAi­-meeting" w:date="2018-02-27T08:26:00Z">
        <w:r>
          <w:rPr>
            <w:rFonts w:eastAsiaTheme="minorEastAsia" w:hint="eastAsia"/>
            <w:lang w:eastAsia="zh-CN"/>
          </w:rPr>
          <w:t>Editors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 xml:space="preserve"> Note: How this solution works in roaming </w:t>
        </w:r>
      </w:ins>
      <w:ins w:id="243" w:author="CATT_MingAi­-meeting" w:date="2018-02-27T08:27:00Z">
        <w:r>
          <w:rPr>
            <w:rFonts w:eastAsiaTheme="minorEastAsia"/>
            <w:lang w:eastAsia="zh-CN"/>
          </w:rPr>
          <w:t>scenario</w:t>
        </w:r>
      </w:ins>
      <w:ins w:id="244" w:author="CATT_MingAi­-meeting" w:date="2018-02-27T08:26:00Z">
        <w:r>
          <w:rPr>
            <w:rFonts w:eastAsiaTheme="minorEastAsia" w:hint="eastAsia"/>
            <w:lang w:eastAsia="zh-CN"/>
          </w:rPr>
          <w:t xml:space="preserve"> is FFS.</w:t>
        </w:r>
      </w:ins>
    </w:p>
    <w:p w:rsidR="0055160A" w:rsidRDefault="0055160A" w:rsidP="001763FD">
      <w:pPr>
        <w:pStyle w:val="EditorsNote"/>
        <w:rPr>
          <w:ins w:id="245" w:author="CATT_MingAi­-meeting" w:date="2018-03-01T05:17:00Z"/>
          <w:rFonts w:eastAsiaTheme="minorEastAsia"/>
          <w:lang w:eastAsia="zh-CN"/>
        </w:rPr>
      </w:pPr>
      <w:ins w:id="246" w:author="CATT_MingAi­-meeting" w:date="2018-03-02T05:55:00Z">
        <w:r w:rsidRPr="0055160A">
          <w:rPr>
            <w:rFonts w:eastAsiaTheme="minorEastAsia" w:hint="eastAsia"/>
            <w:highlight w:val="yellow"/>
            <w:lang w:eastAsia="zh-CN"/>
          </w:rPr>
          <w:t xml:space="preserve">Note: </w:t>
        </w:r>
      </w:ins>
      <w:ins w:id="247" w:author="CATT_MingAi­-meeting" w:date="2018-03-02T06:07:00Z">
        <w:r w:rsidR="004069C8">
          <w:rPr>
            <w:rFonts w:eastAsiaTheme="minorEastAsia" w:hint="eastAsia"/>
            <w:highlight w:val="yellow"/>
            <w:lang w:eastAsia="zh-CN"/>
          </w:rPr>
          <w:t>S</w:t>
        </w:r>
      </w:ins>
      <w:ins w:id="248" w:author="CATT_MingAi­-meeting" w:date="2018-03-02T05:55:00Z">
        <w:r w:rsidRPr="0055160A">
          <w:rPr>
            <w:rFonts w:eastAsiaTheme="minorEastAsia" w:hint="eastAsia"/>
            <w:highlight w:val="yellow"/>
            <w:lang w:eastAsia="zh-CN"/>
          </w:rPr>
          <w:t>ervice</w:t>
        </w:r>
      </w:ins>
      <w:ins w:id="249" w:author="CATT_MingAi­-meeting" w:date="2018-03-02T05:56:00Z">
        <w:r w:rsidRPr="0055160A">
          <w:rPr>
            <w:rFonts w:eastAsiaTheme="minorEastAsia" w:hint="eastAsia"/>
            <w:highlight w:val="yellow"/>
            <w:lang w:eastAsia="zh-CN"/>
          </w:rPr>
          <w:t>s provided by PPR and GMLC</w:t>
        </w:r>
      </w:ins>
      <w:ins w:id="250" w:author="CATT_MingAi­-meeting" w:date="2018-03-02T05:55:00Z">
        <w:r w:rsidRPr="0055160A">
          <w:rPr>
            <w:rFonts w:eastAsiaTheme="minorEastAsia" w:hint="eastAsia"/>
            <w:highlight w:val="yellow"/>
            <w:lang w:eastAsia="zh-CN"/>
          </w:rPr>
          <w:t xml:space="preserve"> </w:t>
        </w:r>
      </w:ins>
      <w:ins w:id="251" w:author="CATT_MingAi­-meeting" w:date="2018-03-02T05:57:00Z">
        <w:r w:rsidRPr="0055160A">
          <w:rPr>
            <w:rFonts w:eastAsiaTheme="minorEastAsia" w:hint="eastAsia"/>
            <w:highlight w:val="yellow"/>
            <w:lang w:eastAsia="zh-CN"/>
          </w:rPr>
          <w:t>is FFS</w:t>
        </w:r>
      </w:ins>
      <w:ins w:id="252" w:author="CATT_MingAi­-meeting" w:date="2018-03-02T05:56:00Z">
        <w:r w:rsidRPr="0055160A">
          <w:rPr>
            <w:rFonts w:eastAsiaTheme="minorEastAsia" w:hint="eastAsia"/>
            <w:highlight w:val="yellow"/>
            <w:lang w:eastAsia="zh-CN"/>
          </w:rPr>
          <w:t>.</w:t>
        </w:r>
      </w:ins>
    </w:p>
    <w:p w:rsidR="00156F0C" w:rsidRPr="009D1A5E" w:rsidDel="00D17136" w:rsidRDefault="00156F0C" w:rsidP="009D1A5E">
      <w:pPr>
        <w:pStyle w:val="EditorsNote"/>
        <w:rPr>
          <w:ins w:id="253" w:author="catt-V2" w:date="2018-02-11T10:51:00Z"/>
          <w:del w:id="254" w:author="CATT_MingAi­-meeting" w:date="2018-03-02T03:34:00Z"/>
          <w:rFonts w:eastAsiaTheme="minorEastAsia"/>
          <w:lang w:eastAsia="zh-CN"/>
        </w:rPr>
      </w:pPr>
    </w:p>
    <w:p w:rsidR="00BC173B" w:rsidRPr="00B6630E" w:rsidRDefault="00BC173B" w:rsidP="00BC173B">
      <w:pPr>
        <w:pStyle w:val="3"/>
        <w:rPr>
          <w:ins w:id="255" w:author="catt-V2" w:date="2018-02-11T10:51:00Z"/>
        </w:rPr>
      </w:pPr>
      <w:proofErr w:type="gramStart"/>
      <w:ins w:id="256" w:author="catt-V2" w:date="2018-02-11T10:51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X</w:t>
        </w:r>
        <w:r w:rsidRPr="00B6630E">
          <w:t>.</w:t>
        </w:r>
        <w:r>
          <w:rPr>
            <w:rFonts w:hint="eastAsia"/>
            <w:lang w:eastAsia="zh-CN"/>
          </w:rPr>
          <w:t>3.2</w:t>
        </w:r>
        <w:proofErr w:type="gramEnd"/>
        <w:r w:rsidRPr="00B6630E">
          <w:tab/>
        </w:r>
        <w:r>
          <w:rPr>
            <w:rFonts w:hint="eastAsia"/>
            <w:lang w:eastAsia="zh-CN"/>
          </w:rPr>
          <w:t>Privacy Verification</w:t>
        </w:r>
      </w:ins>
    </w:p>
    <w:p w:rsidR="00BC173B" w:rsidRPr="00180CA8" w:rsidRDefault="00BC173B" w:rsidP="00BC173B">
      <w:pPr>
        <w:rPr>
          <w:ins w:id="257" w:author="catt-V2" w:date="2018-02-11T10:51:00Z"/>
          <w:lang w:eastAsia="zh-CN"/>
        </w:rPr>
      </w:pPr>
      <w:ins w:id="258" w:author="catt-V2" w:date="2018-02-11T10:51:00Z">
        <w:r>
          <w:rPr>
            <w:rFonts w:hint="eastAsia"/>
            <w:lang w:eastAsia="zh-CN"/>
          </w:rPr>
          <w:t xml:space="preserve">When GMLC receives LCS Service Request from External Client, it performs privacy verification based on </w:t>
        </w:r>
      </w:ins>
      <w:ins w:id="259" w:author="CATT_MingAi­-meeting" w:date="2018-02-27T05:41:00Z">
        <w:r w:rsidR="00B41E99">
          <w:rPr>
            <w:rFonts w:hint="eastAsia"/>
            <w:lang w:eastAsia="zh-CN"/>
          </w:rPr>
          <w:t xml:space="preserve">the </w:t>
        </w:r>
        <w:r w:rsidR="00B41E99" w:rsidRPr="00CA6D3A">
          <w:rPr>
            <w:rFonts w:hint="eastAsia"/>
            <w:color w:val="auto"/>
            <w:lang w:eastAsia="zh-CN"/>
          </w:rPr>
          <w:t>subscriber LCS Privacy Profile (SLPP)</w:t>
        </w:r>
        <w:r w:rsidR="00B41E99">
          <w:rPr>
            <w:rFonts w:hint="eastAsia"/>
            <w:color w:val="auto"/>
            <w:lang w:eastAsia="zh-CN"/>
          </w:rPr>
          <w:t xml:space="preserve"> </w:t>
        </w:r>
      </w:ins>
      <w:ins w:id="260" w:author="catt-V2" w:date="2018-02-11T10:51:00Z">
        <w:r>
          <w:rPr>
            <w:lang w:eastAsia="zh-CN"/>
          </w:rPr>
          <w:t>information</w:t>
        </w:r>
        <w:r>
          <w:rPr>
            <w:rFonts w:hint="eastAsia"/>
            <w:lang w:eastAsia="zh-CN"/>
          </w:rPr>
          <w:t xml:space="preserve"> from PPR </w:t>
        </w:r>
      </w:ins>
      <w:ins w:id="261" w:author="CATT_MingAi­-meeting" w:date="2018-02-27T08:39:00Z">
        <w:r w:rsidR="00D76319">
          <w:rPr>
            <w:rFonts w:hint="eastAsia"/>
            <w:lang w:eastAsia="zh-CN"/>
          </w:rPr>
          <w:t xml:space="preserve">first </w:t>
        </w:r>
      </w:ins>
      <w:ins w:id="262" w:author="catt-V2" w:date="2018-02-11T10:51:00Z">
        <w:r>
          <w:rPr>
            <w:rFonts w:hint="eastAsia"/>
            <w:lang w:eastAsia="zh-CN"/>
          </w:rPr>
          <w:t xml:space="preserve">and </w:t>
        </w:r>
      </w:ins>
      <w:ins w:id="263" w:author="CATT_MingAi­-meeting" w:date="2018-02-27T08:39:00Z">
        <w:r w:rsidR="00D76319">
          <w:rPr>
            <w:rFonts w:hint="eastAsia"/>
            <w:lang w:eastAsia="zh-CN"/>
          </w:rPr>
          <w:t xml:space="preserve">then </w:t>
        </w:r>
      </w:ins>
      <w:ins w:id="264" w:author="CATT_MingAi­-meeting" w:date="2018-03-02T03:32:00Z">
        <w:r w:rsidR="009D1A5E">
          <w:rPr>
            <w:rFonts w:hint="eastAsia"/>
            <w:lang w:eastAsia="zh-CN"/>
          </w:rPr>
          <w:t xml:space="preserve">the User </w:t>
        </w:r>
      </w:ins>
      <w:ins w:id="265" w:author="CATT_MingAi­-meeting" w:date="2018-02-27T05:41:00Z">
        <w:r w:rsidR="00B41E99">
          <w:rPr>
            <w:rFonts w:hint="eastAsia"/>
            <w:lang w:eastAsia="zh-CN"/>
          </w:rPr>
          <w:t xml:space="preserve">privacy setting </w:t>
        </w:r>
      </w:ins>
      <w:ins w:id="266" w:author="CATT_MingAi­-meeting" w:date="2018-03-02T03:32:00Z">
        <w:r w:rsidR="009D1A5E">
          <w:rPr>
            <w:rFonts w:hint="eastAsia"/>
            <w:lang w:eastAsia="zh-CN"/>
          </w:rPr>
          <w:t xml:space="preserve">profile </w:t>
        </w:r>
      </w:ins>
      <w:ins w:id="267" w:author="CATT_MingAi­-meeting" w:date="2018-02-27T05:41:00Z">
        <w:r w:rsidR="00B41E99">
          <w:rPr>
            <w:lang w:eastAsia="zh-CN"/>
          </w:rPr>
          <w:t>receive</w:t>
        </w:r>
        <w:r w:rsidR="00B41E99">
          <w:rPr>
            <w:rFonts w:hint="eastAsia"/>
            <w:lang w:eastAsia="zh-CN"/>
          </w:rPr>
          <w:t xml:space="preserve">d from the </w:t>
        </w:r>
      </w:ins>
      <w:ins w:id="268" w:author="catt-V2" w:date="2018-02-11T10:51:00Z">
        <w:del w:id="269" w:author="CATT_MingAi­-meeting" w:date="2018-02-27T08:38:00Z">
          <w:r w:rsidDel="00B9324E">
            <w:rPr>
              <w:rFonts w:hint="eastAsia"/>
              <w:lang w:eastAsia="zh-CN"/>
            </w:rPr>
            <w:delText>UE</w:delText>
          </w:r>
        </w:del>
      </w:ins>
      <w:ins w:id="270" w:author="CATT_MingAi­-meeting" w:date="2018-03-02T03:35:00Z">
        <w:r w:rsidR="00BC074A">
          <w:rPr>
            <w:rFonts w:hint="eastAsia"/>
            <w:lang w:eastAsia="zh-CN"/>
          </w:rPr>
          <w:t>PPR</w:t>
        </w:r>
      </w:ins>
      <w:ins w:id="271" w:author="catt-V2" w:date="2018-02-11T10:51:00Z">
        <w:r>
          <w:rPr>
            <w:rFonts w:hint="eastAsia"/>
            <w:lang w:eastAsia="zh-CN"/>
          </w:rPr>
          <w:t xml:space="preserve">. </w:t>
        </w:r>
        <w:r>
          <w:rPr>
            <w:rFonts w:hint="eastAsia"/>
            <w:color w:val="auto"/>
            <w:lang w:eastAsia="zh-CN"/>
          </w:rPr>
          <w:t xml:space="preserve">If </w:t>
        </w:r>
      </w:ins>
      <w:ins w:id="272" w:author="CATT_MingAi­-meeting" w:date="2018-02-27T08:39:00Z">
        <w:r w:rsidR="00D76319">
          <w:rPr>
            <w:rFonts w:hint="eastAsia"/>
            <w:color w:val="auto"/>
            <w:lang w:eastAsia="zh-CN"/>
          </w:rPr>
          <w:t xml:space="preserve">any one of </w:t>
        </w:r>
      </w:ins>
      <w:ins w:id="273" w:author="catt-V2" w:date="2018-02-11T10:51:00Z">
        <w:r>
          <w:rPr>
            <w:rFonts w:hint="eastAsia"/>
            <w:color w:val="auto"/>
            <w:lang w:eastAsia="zh-CN"/>
          </w:rPr>
          <w:t>the</w:t>
        </w:r>
        <w:del w:id="274" w:author="CATT_MingAi­-meeting" w:date="2018-02-27T05:43:00Z">
          <w:r w:rsidDel="00B41E99">
            <w:rPr>
              <w:rFonts w:hint="eastAsia"/>
              <w:color w:val="auto"/>
              <w:lang w:eastAsia="zh-CN"/>
            </w:rPr>
            <w:delText xml:space="preserve"> location service request</w:delText>
          </w:r>
        </w:del>
        <w:del w:id="275" w:author="CATT_MingAi­-meeting" w:date="2018-02-27T05:42:00Z">
          <w:r w:rsidDel="00B41E99">
            <w:rPr>
              <w:rFonts w:hint="eastAsia"/>
              <w:color w:val="auto"/>
              <w:lang w:eastAsia="zh-CN"/>
            </w:rPr>
            <w:delText xml:space="preserve"> is</w:delText>
          </w:r>
        </w:del>
        <w:del w:id="276" w:author="CATT_MingAi­-meeting" w:date="2018-02-27T05:43:00Z">
          <w:r w:rsidDel="00B41E99">
            <w:rPr>
              <w:rFonts w:hint="eastAsia"/>
              <w:color w:val="auto"/>
              <w:lang w:eastAsia="zh-CN"/>
            </w:rPr>
            <w:delText xml:space="preserve"> </w:delText>
          </w:r>
        </w:del>
        <w:del w:id="277" w:author="CATT_MingAi­-meeting" w:date="2018-02-27T05:42:00Z">
          <w:r w:rsidDel="00B41E99">
            <w:rPr>
              <w:rFonts w:hint="eastAsia"/>
              <w:color w:val="auto"/>
              <w:lang w:eastAsia="zh-CN"/>
            </w:rPr>
            <w:delText>to be barred</w:delText>
          </w:r>
        </w:del>
      </w:ins>
      <w:ins w:id="278" w:author="CATT_MingAi­-meeting" w:date="2018-02-27T05:42:00Z">
        <w:r w:rsidR="00B41E99">
          <w:rPr>
            <w:rFonts w:hint="eastAsia"/>
            <w:color w:val="auto"/>
            <w:lang w:eastAsia="zh-CN"/>
          </w:rPr>
          <w:t xml:space="preserve"> </w:t>
        </w:r>
        <w:r w:rsidR="00B41E99">
          <w:rPr>
            <w:rFonts w:hint="eastAsia"/>
            <w:lang w:eastAsia="zh-CN"/>
          </w:rPr>
          <w:t>privacy verification fail</w:t>
        </w:r>
      </w:ins>
      <w:ins w:id="279" w:author="CATT_MingAi­-meeting" w:date="2018-02-27T08:39:00Z">
        <w:r w:rsidR="00D76319">
          <w:rPr>
            <w:rFonts w:hint="eastAsia"/>
            <w:lang w:eastAsia="zh-CN"/>
          </w:rPr>
          <w:t>s</w:t>
        </w:r>
      </w:ins>
      <w:ins w:id="280" w:author="catt-V2" w:date="2018-02-11T10:51:00Z">
        <w:r>
          <w:rPr>
            <w:rFonts w:hint="eastAsia"/>
            <w:color w:val="auto"/>
            <w:lang w:eastAsia="zh-CN"/>
          </w:rPr>
          <w:t>, GMLC shall terminate the request</w:t>
        </w:r>
      </w:ins>
      <w:ins w:id="281" w:author="CATT_MingAi­-meeting" w:date="2018-02-28T22:15:00Z">
        <w:r w:rsidR="00CC7392">
          <w:rPr>
            <w:rFonts w:hint="eastAsia"/>
            <w:color w:val="auto"/>
            <w:lang w:eastAsia="zh-CN"/>
          </w:rPr>
          <w:t xml:space="preserve">, and </w:t>
        </w:r>
        <w:r w:rsidR="00CC7392">
          <w:rPr>
            <w:color w:val="auto"/>
            <w:lang w:eastAsia="zh-CN"/>
          </w:rPr>
          <w:t>response</w:t>
        </w:r>
      </w:ins>
      <w:ins w:id="282" w:author="catt-V2" w:date="2018-02-11T10:51:00Z">
        <w:r>
          <w:rPr>
            <w:rFonts w:hint="eastAsia"/>
            <w:color w:val="auto"/>
            <w:lang w:eastAsia="zh-CN"/>
          </w:rPr>
          <w:t xml:space="preserve"> to</w:t>
        </w:r>
        <w:del w:id="283" w:author="CATT_MingAi­-meeting" w:date="2018-02-28T22:15:00Z">
          <w:r w:rsidDel="00CC7392">
            <w:rPr>
              <w:rFonts w:hint="eastAsia"/>
              <w:color w:val="auto"/>
              <w:lang w:eastAsia="zh-CN"/>
            </w:rPr>
            <w:delText>wards</w:delText>
          </w:r>
        </w:del>
        <w:r>
          <w:rPr>
            <w:rFonts w:hint="eastAsia"/>
            <w:color w:val="auto"/>
            <w:lang w:eastAsia="zh-CN"/>
          </w:rPr>
          <w:t xml:space="preserve"> the External client with appropriate error code. </w:t>
        </w:r>
        <w:r>
          <w:rPr>
            <w:color w:val="auto"/>
            <w:lang w:eastAsia="zh-CN"/>
          </w:rPr>
          <w:t>O</w:t>
        </w:r>
        <w:r>
          <w:rPr>
            <w:rFonts w:hint="eastAsia"/>
            <w:color w:val="auto"/>
            <w:lang w:eastAsia="zh-CN"/>
          </w:rPr>
          <w:t xml:space="preserve">therwise, the GMLC </w:t>
        </w:r>
      </w:ins>
      <w:ins w:id="284" w:author="CATT_MingAi­-meeting" w:date="2018-02-27T05:43:00Z">
        <w:r w:rsidR="00B41E99">
          <w:rPr>
            <w:color w:val="auto"/>
            <w:lang w:eastAsia="zh-CN"/>
          </w:rPr>
          <w:t>continue</w:t>
        </w:r>
        <w:r w:rsidR="00B41E99">
          <w:rPr>
            <w:rFonts w:hint="eastAsia"/>
            <w:color w:val="auto"/>
            <w:lang w:eastAsia="zh-CN"/>
          </w:rPr>
          <w:t xml:space="preserve"> the location procedure</w:t>
        </w:r>
      </w:ins>
      <w:ins w:id="285" w:author="catt-V2" w:date="2018-02-11T10:51:00Z">
        <w:del w:id="286" w:author="CATT_MingAi­-meeting" w:date="2018-02-27T05:43:00Z">
          <w:r w:rsidDel="00B41E99">
            <w:rPr>
              <w:rFonts w:hint="eastAsia"/>
              <w:color w:val="auto"/>
              <w:lang w:eastAsia="zh-CN"/>
            </w:rPr>
            <w:delText>requests location from AMF</w:delText>
          </w:r>
        </w:del>
        <w:r>
          <w:rPr>
            <w:rFonts w:hint="eastAsia"/>
            <w:color w:val="auto"/>
            <w:lang w:eastAsia="zh-CN"/>
          </w:rPr>
          <w:t>.</w:t>
        </w:r>
      </w:ins>
    </w:p>
    <w:p w:rsidR="00BC173B" w:rsidRDefault="00BC173B" w:rsidP="00BC173B">
      <w:pPr>
        <w:pStyle w:val="3"/>
        <w:rPr>
          <w:ins w:id="287" w:author="catt-V2" w:date="2018-02-11T10:51:00Z"/>
        </w:rPr>
      </w:pPr>
      <w:bookmarkStart w:id="288" w:name="_Toc505246093"/>
      <w:proofErr w:type="gramStart"/>
      <w:ins w:id="289" w:author="catt-V2" w:date="2018-02-11T10:51:00Z">
        <w:r>
          <w:t>6</w:t>
        </w:r>
        <w:r w:rsidRPr="00B97AC8">
          <w:t>.X.</w:t>
        </w:r>
        <w:r>
          <w:rPr>
            <w:rFonts w:hint="eastAsia"/>
            <w:lang w:eastAsia="zh-CN"/>
          </w:rPr>
          <w:t>4</w:t>
        </w:r>
        <w:proofErr w:type="gramEnd"/>
        <w:r w:rsidRPr="00B97AC8">
          <w:tab/>
          <w:t>Impact</w:t>
        </w:r>
        <w:r>
          <w:t>s</w:t>
        </w:r>
        <w:r w:rsidRPr="00B97AC8">
          <w:t xml:space="preserve"> on existing entities and interfaces</w:t>
        </w:r>
        <w:bookmarkEnd w:id="288"/>
      </w:ins>
    </w:p>
    <w:p w:rsidR="00BC173B" w:rsidDel="00BF08AD" w:rsidRDefault="00BC173B" w:rsidP="00BC173B">
      <w:pPr>
        <w:keepLines/>
        <w:ind w:left="1135" w:hanging="851"/>
        <w:rPr>
          <w:ins w:id="290" w:author="catt-V2" w:date="2018-02-11T10:51:00Z"/>
          <w:del w:id="291" w:author="CATT_MingAi­-meeting" w:date="2018-02-27T05:21:00Z"/>
          <w:color w:val="FF0000"/>
          <w:lang w:eastAsia="zh-CN"/>
        </w:rPr>
      </w:pPr>
      <w:ins w:id="292" w:author="catt-V2" w:date="2018-02-11T10:51:00Z">
        <w:del w:id="293" w:author="CATT_MingAi­-meeting" w:date="2018-02-27T05:21:00Z">
          <w:r w:rsidDel="00BF08AD">
            <w:rPr>
              <w:color w:val="FF0000"/>
            </w:rPr>
            <w:delText>Editor's Note</w:delText>
          </w:r>
          <w:r w:rsidRPr="00B319A9" w:rsidDel="00BF08AD">
            <w:rPr>
              <w:color w:val="FF0000"/>
            </w:rPr>
            <w:delText xml:space="preserve">: </w:delText>
          </w:r>
          <w:r w:rsidRPr="002855DC" w:rsidDel="00BF08AD">
            <w:rPr>
              <w:color w:val="FF0000"/>
            </w:rPr>
            <w:delText>This clause describe</w:delText>
          </w:r>
          <w:r w:rsidDel="00BF08AD">
            <w:rPr>
              <w:color w:val="FF0000"/>
            </w:rPr>
            <w:delText>s</w:delText>
          </w:r>
          <w:r w:rsidRPr="002855DC" w:rsidDel="00BF08AD">
            <w:rPr>
              <w:color w:val="FF0000"/>
            </w:rPr>
            <w:delText xml:space="preserve"> </w:delText>
          </w:r>
          <w:r w:rsidDel="00BF08AD">
            <w:rPr>
              <w:color w:val="FF0000"/>
            </w:rPr>
            <w:delText>impacts to existing entities and interfaces.</w:delText>
          </w:r>
        </w:del>
      </w:ins>
    </w:p>
    <w:p w:rsidR="00BC173B" w:rsidRDefault="00BC173B" w:rsidP="00BC173B">
      <w:pPr>
        <w:rPr>
          <w:ins w:id="294" w:author="catt-V2" w:date="2018-02-11T10:51:00Z"/>
          <w:lang w:eastAsia="zh-CN"/>
        </w:rPr>
      </w:pPr>
      <w:proofErr w:type="gramStart"/>
      <w:ins w:id="295" w:author="catt-V2" w:date="2018-02-11T10:51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>mpacted</w:t>
        </w:r>
        <w:proofErr w:type="gramEnd"/>
        <w:r>
          <w:rPr>
            <w:rFonts w:hint="eastAsia"/>
            <w:lang w:eastAsia="zh-CN"/>
          </w:rPr>
          <w:t xml:space="preserve"> entities:</w:t>
        </w:r>
      </w:ins>
    </w:p>
    <w:p w:rsidR="00BC173B" w:rsidRPr="002C18F9" w:rsidRDefault="00BC173B" w:rsidP="00BC173B">
      <w:pPr>
        <w:pStyle w:val="B1"/>
        <w:overflowPunct/>
        <w:autoSpaceDE/>
        <w:autoSpaceDN/>
        <w:adjustRightInd/>
        <w:textAlignment w:val="auto"/>
        <w:rPr>
          <w:ins w:id="296" w:author="catt-V2" w:date="2018-02-11T10:51:00Z"/>
          <w:color w:val="auto"/>
          <w:lang w:eastAsia="en-US"/>
        </w:rPr>
      </w:pPr>
      <w:ins w:id="297" w:author="catt-V2" w:date="2018-02-11T10:51:00Z">
        <w:r w:rsidRPr="00B6630E">
          <w:t>-</w:t>
        </w:r>
        <w:r w:rsidRPr="00B6630E">
          <w:tab/>
        </w:r>
        <w:r w:rsidRPr="002C18F9">
          <w:rPr>
            <w:rFonts w:hint="eastAsia"/>
            <w:color w:val="auto"/>
            <w:lang w:eastAsia="en-US"/>
          </w:rPr>
          <w:t>UE provides privacy setting to AMF.</w:t>
        </w:r>
      </w:ins>
    </w:p>
    <w:p w:rsidR="00BC173B" w:rsidRDefault="00BC173B" w:rsidP="00BC173B">
      <w:pPr>
        <w:pStyle w:val="B1"/>
        <w:overflowPunct/>
        <w:autoSpaceDE/>
        <w:autoSpaceDN/>
        <w:adjustRightInd/>
        <w:textAlignment w:val="auto"/>
        <w:rPr>
          <w:ins w:id="298" w:author="catt-V2" w:date="2018-02-11T10:51:00Z"/>
          <w:color w:val="auto"/>
          <w:lang w:eastAsia="zh-CN"/>
        </w:rPr>
      </w:pPr>
      <w:ins w:id="299" w:author="catt-V2" w:date="2018-02-11T10:51:00Z">
        <w:r w:rsidRPr="00B6630E">
          <w:t>-</w:t>
        </w:r>
        <w:r w:rsidRPr="00B6630E">
          <w:tab/>
        </w:r>
        <w:r w:rsidRPr="002C18F9">
          <w:rPr>
            <w:rFonts w:hint="eastAsia"/>
            <w:color w:val="auto"/>
            <w:lang w:eastAsia="en-US"/>
          </w:rPr>
          <w:t>AMF</w:t>
        </w:r>
        <w:r>
          <w:rPr>
            <w:rFonts w:hint="eastAsia"/>
            <w:color w:val="auto"/>
            <w:lang w:eastAsia="zh-CN"/>
          </w:rPr>
          <w:t>:</w:t>
        </w:r>
      </w:ins>
    </w:p>
    <w:p w:rsidR="00BC173B" w:rsidRPr="00B6630E" w:rsidRDefault="00BC173B" w:rsidP="00BC173B">
      <w:pPr>
        <w:pStyle w:val="B2"/>
        <w:rPr>
          <w:ins w:id="300" w:author="catt-V2" w:date="2018-02-11T10:51:00Z"/>
        </w:rPr>
      </w:pPr>
      <w:ins w:id="301" w:author="catt-V2" w:date="2018-02-11T10:51:00Z">
        <w:r w:rsidRPr="00B6630E">
          <w:t>-</w:t>
        </w:r>
        <w:r w:rsidRPr="00B6630E">
          <w:tab/>
        </w:r>
        <w:r>
          <w:rPr>
            <w:rFonts w:hint="eastAsia"/>
            <w:color w:val="auto"/>
            <w:lang w:eastAsia="zh-CN"/>
          </w:rPr>
          <w:t>R</w:t>
        </w:r>
        <w:r w:rsidRPr="002C18F9">
          <w:rPr>
            <w:rFonts w:hint="eastAsia"/>
            <w:color w:val="auto"/>
            <w:lang w:eastAsia="en-US"/>
          </w:rPr>
          <w:t>eceive privacy setting from UE</w:t>
        </w:r>
      </w:ins>
    </w:p>
    <w:p w:rsidR="00BC173B" w:rsidRPr="00B6630E" w:rsidRDefault="00BC173B" w:rsidP="00BC173B">
      <w:pPr>
        <w:pStyle w:val="B2"/>
        <w:rPr>
          <w:ins w:id="302" w:author="catt-V2" w:date="2018-02-11T10:51:00Z"/>
          <w:lang w:eastAsia="zh-CN"/>
        </w:rPr>
      </w:pPr>
      <w:ins w:id="303" w:author="catt-V2" w:date="2018-02-11T10:51:00Z">
        <w:r w:rsidRPr="00B6630E">
          <w:t>-</w:t>
        </w:r>
        <w:r w:rsidRPr="00B6630E">
          <w:tab/>
        </w:r>
        <w:r>
          <w:rPr>
            <w:rFonts w:hint="eastAsia"/>
            <w:lang w:eastAsia="zh-CN"/>
          </w:rPr>
          <w:t xml:space="preserve">Send the UE provided privacy setting to </w:t>
        </w:r>
        <w:del w:id="304" w:author="CATT_MingAi­-meeting" w:date="2018-03-02T03:34:00Z">
          <w:r w:rsidDel="00D17136">
            <w:rPr>
              <w:rFonts w:hint="eastAsia"/>
              <w:lang w:eastAsia="zh-CN"/>
            </w:rPr>
            <w:delText>PCF</w:delText>
          </w:r>
        </w:del>
      </w:ins>
      <w:ins w:id="305" w:author="CATT_MingAi­-meeting" w:date="2018-03-02T03:34:00Z">
        <w:r w:rsidR="00D17136">
          <w:rPr>
            <w:rFonts w:hint="eastAsia"/>
            <w:lang w:eastAsia="zh-CN"/>
          </w:rPr>
          <w:t>PPR</w:t>
        </w:r>
      </w:ins>
      <w:ins w:id="306" w:author="catt-V2" w:date="2018-02-11T10:51:00Z">
        <w:r>
          <w:rPr>
            <w:rFonts w:hint="eastAsia"/>
            <w:lang w:eastAsia="zh-CN"/>
          </w:rPr>
          <w:t xml:space="preserve"> and receive updated setting from </w:t>
        </w:r>
        <w:del w:id="307" w:author="CATT_MingAi­-meeting" w:date="2018-03-02T03:34:00Z">
          <w:r w:rsidDel="00D17136">
            <w:rPr>
              <w:rFonts w:hint="eastAsia"/>
              <w:lang w:eastAsia="zh-CN"/>
            </w:rPr>
            <w:delText>PCF</w:delText>
          </w:r>
        </w:del>
      </w:ins>
      <w:ins w:id="308" w:author="CATT_MingAi­-meeting" w:date="2018-03-02T03:34:00Z">
        <w:r w:rsidR="00D17136">
          <w:rPr>
            <w:rFonts w:hint="eastAsia"/>
            <w:lang w:eastAsia="zh-CN"/>
          </w:rPr>
          <w:t>PPR</w:t>
        </w:r>
      </w:ins>
      <w:ins w:id="309" w:author="catt-V2" w:date="2018-02-11T10:51:00Z">
        <w:r>
          <w:rPr>
            <w:rFonts w:hint="eastAsia"/>
            <w:lang w:eastAsia="zh-CN"/>
          </w:rPr>
          <w:t>.</w:t>
        </w:r>
      </w:ins>
    </w:p>
    <w:p w:rsidR="00BC173B" w:rsidRDefault="00BC173B" w:rsidP="00BC173B">
      <w:pPr>
        <w:pStyle w:val="B1"/>
        <w:overflowPunct/>
        <w:autoSpaceDE/>
        <w:autoSpaceDN/>
        <w:adjustRightInd/>
        <w:textAlignment w:val="auto"/>
        <w:rPr>
          <w:ins w:id="310" w:author="catt-V2" w:date="2018-02-11T10:51:00Z"/>
          <w:color w:val="auto"/>
          <w:lang w:eastAsia="zh-CN"/>
        </w:rPr>
      </w:pPr>
      <w:ins w:id="311" w:author="catt-V2" w:date="2018-02-11T10:51:00Z">
        <w:r w:rsidRPr="00B6630E">
          <w:t>-</w:t>
        </w:r>
        <w:r w:rsidRPr="00B6630E">
          <w:tab/>
        </w:r>
        <w:del w:id="312" w:author="CATT_MingAi­-meeting" w:date="2018-03-02T03:34:00Z">
          <w:r w:rsidDel="00D17136">
            <w:rPr>
              <w:rFonts w:hint="eastAsia"/>
              <w:color w:val="auto"/>
              <w:lang w:eastAsia="zh-CN"/>
            </w:rPr>
            <w:delText>PCF</w:delText>
          </w:r>
        </w:del>
      </w:ins>
      <w:ins w:id="313" w:author="CATT_MingAi­-meeting" w:date="2018-03-02T03:34:00Z">
        <w:r w:rsidR="00D17136">
          <w:rPr>
            <w:rFonts w:hint="eastAsia"/>
            <w:color w:val="auto"/>
            <w:lang w:eastAsia="zh-CN"/>
          </w:rPr>
          <w:t>PPR</w:t>
        </w:r>
      </w:ins>
      <w:ins w:id="314" w:author="catt-V2" w:date="2018-02-11T10:51:00Z">
        <w:r>
          <w:rPr>
            <w:rFonts w:hint="eastAsia"/>
            <w:color w:val="auto"/>
            <w:lang w:eastAsia="zh-CN"/>
          </w:rPr>
          <w:t xml:space="preserve"> decides the privacy setting based on UE provided setting and operator policy</w:t>
        </w:r>
      </w:ins>
      <w:ins w:id="315" w:author="CATT_MingAi­-meeting" w:date="2018-02-28T22:07:00Z">
        <w:r w:rsidR="00D25A37">
          <w:rPr>
            <w:rFonts w:hint="eastAsia"/>
            <w:color w:val="auto"/>
            <w:lang w:eastAsia="zh-CN"/>
          </w:rPr>
          <w:t>, and provide</w:t>
        </w:r>
      </w:ins>
      <w:ins w:id="316" w:author="CATT_MingAi­-meeting" w:date="2018-03-02T03:54:00Z">
        <w:r w:rsidR="00EC7B6B">
          <w:rPr>
            <w:rFonts w:hint="eastAsia"/>
            <w:color w:val="auto"/>
            <w:lang w:eastAsia="zh-CN"/>
          </w:rPr>
          <w:t>s</w:t>
        </w:r>
      </w:ins>
      <w:ins w:id="317" w:author="CATT_MingAi­-meeting" w:date="2018-02-28T22:07:00Z">
        <w:r w:rsidR="00D25A37">
          <w:rPr>
            <w:rFonts w:hint="eastAsia"/>
            <w:color w:val="auto"/>
            <w:lang w:eastAsia="zh-CN"/>
          </w:rPr>
          <w:t xml:space="preserve"> it to AMF</w:t>
        </w:r>
      </w:ins>
      <w:ins w:id="318" w:author="catt-V2" w:date="2018-02-11T10:51:00Z">
        <w:r w:rsidRPr="002C18F9">
          <w:rPr>
            <w:rFonts w:hint="eastAsia"/>
            <w:color w:val="auto"/>
            <w:lang w:eastAsia="en-US"/>
          </w:rPr>
          <w:t>.</w:t>
        </w:r>
      </w:ins>
    </w:p>
    <w:p w:rsidR="00BC173B" w:rsidRDefault="00BC173B" w:rsidP="00BC173B">
      <w:pPr>
        <w:pStyle w:val="B1"/>
        <w:overflowPunct/>
        <w:autoSpaceDE/>
        <w:autoSpaceDN/>
        <w:adjustRightInd/>
        <w:textAlignment w:val="auto"/>
        <w:rPr>
          <w:ins w:id="319" w:author="catt-V2" w:date="2018-02-11T10:51:00Z"/>
          <w:color w:val="auto"/>
          <w:lang w:eastAsia="zh-CN"/>
        </w:rPr>
      </w:pPr>
      <w:ins w:id="320" w:author="catt-V2" w:date="2018-02-11T10:51:00Z">
        <w:r w:rsidRPr="00B6630E">
          <w:t>-</w:t>
        </w:r>
        <w:r w:rsidRPr="00B6630E">
          <w:tab/>
        </w:r>
        <w:r w:rsidRPr="002C18F9">
          <w:rPr>
            <w:rFonts w:hint="eastAsia"/>
            <w:color w:val="auto"/>
            <w:lang w:eastAsia="en-US"/>
          </w:rPr>
          <w:t xml:space="preserve">GMLC </w:t>
        </w:r>
        <w:r>
          <w:rPr>
            <w:rFonts w:hint="eastAsia"/>
            <w:color w:val="auto"/>
            <w:lang w:eastAsia="zh-CN"/>
          </w:rPr>
          <w:t xml:space="preserve">receives </w:t>
        </w:r>
      </w:ins>
      <w:ins w:id="321" w:author="CATT_MingAi­-meeting" w:date="2018-02-28T22:08:00Z">
        <w:r w:rsidR="00D25A37">
          <w:rPr>
            <w:rFonts w:hint="eastAsia"/>
            <w:color w:val="auto"/>
            <w:lang w:eastAsia="zh-CN"/>
          </w:rPr>
          <w:t xml:space="preserve">UE </w:t>
        </w:r>
      </w:ins>
      <w:ins w:id="322" w:author="catt-V2" w:date="2018-02-11T10:51:00Z">
        <w:r>
          <w:rPr>
            <w:rFonts w:hint="eastAsia"/>
            <w:color w:val="auto"/>
            <w:lang w:eastAsia="zh-CN"/>
          </w:rPr>
          <w:t xml:space="preserve">privacy setting </w:t>
        </w:r>
      </w:ins>
      <w:ins w:id="323" w:author="CATT_MingAi­-meeting" w:date="2018-03-02T03:35:00Z">
        <w:r w:rsidR="00D17136">
          <w:rPr>
            <w:rFonts w:hint="eastAsia"/>
            <w:color w:val="auto"/>
            <w:lang w:eastAsia="zh-CN"/>
          </w:rPr>
          <w:t xml:space="preserve">profile </w:t>
        </w:r>
      </w:ins>
      <w:ins w:id="324" w:author="catt-V2" w:date="2018-02-11T10:51:00Z">
        <w:r>
          <w:rPr>
            <w:rFonts w:hint="eastAsia"/>
            <w:color w:val="auto"/>
            <w:lang w:eastAsia="zh-CN"/>
          </w:rPr>
          <w:t xml:space="preserve">from </w:t>
        </w:r>
      </w:ins>
      <w:ins w:id="325" w:author="CATT_MingAi­-meeting" w:date="2018-03-02T03:35:00Z">
        <w:r w:rsidR="00D17136">
          <w:rPr>
            <w:rFonts w:hint="eastAsia"/>
            <w:color w:val="auto"/>
            <w:lang w:eastAsia="zh-CN"/>
          </w:rPr>
          <w:t>PPR</w:t>
        </w:r>
      </w:ins>
      <w:ins w:id="326" w:author="CATT_MingAi­-meeting" w:date="2018-02-28T22:08:00Z">
        <w:r w:rsidR="00D25A37">
          <w:rPr>
            <w:rFonts w:hint="eastAsia"/>
            <w:color w:val="auto"/>
            <w:lang w:eastAsia="zh-CN"/>
          </w:rPr>
          <w:t xml:space="preserve"> </w:t>
        </w:r>
      </w:ins>
      <w:ins w:id="327" w:author="catt-V2" w:date="2018-02-11T10:51:00Z">
        <w:r>
          <w:rPr>
            <w:rFonts w:hint="eastAsia"/>
            <w:color w:val="auto"/>
            <w:lang w:eastAsia="zh-CN"/>
          </w:rPr>
          <w:t xml:space="preserve">and </w:t>
        </w:r>
        <w:r w:rsidRPr="002C18F9">
          <w:rPr>
            <w:rFonts w:hint="eastAsia"/>
            <w:color w:val="auto"/>
            <w:lang w:eastAsia="en-US"/>
          </w:rPr>
          <w:t>performs privacy check</w:t>
        </w:r>
      </w:ins>
      <w:ins w:id="328" w:author="catt-V2" w:date="2018-02-13T16:17:00Z">
        <w:r w:rsidR="00207E05">
          <w:rPr>
            <w:rFonts w:hint="eastAsia"/>
            <w:color w:val="auto"/>
            <w:lang w:eastAsia="zh-CN"/>
          </w:rPr>
          <w:t xml:space="preserve"> based on the </w:t>
        </w:r>
      </w:ins>
      <w:ins w:id="329" w:author="catt-V2" w:date="2018-02-13T16:18:00Z">
        <w:r w:rsidR="00207E05">
          <w:rPr>
            <w:rFonts w:hint="eastAsia"/>
            <w:color w:val="auto"/>
            <w:lang w:eastAsia="zh-CN"/>
          </w:rPr>
          <w:t>setting</w:t>
        </w:r>
      </w:ins>
      <w:ins w:id="330" w:author="catt-V2" w:date="2018-02-11T10:51:00Z">
        <w:r w:rsidRPr="002C18F9">
          <w:rPr>
            <w:rFonts w:hint="eastAsia"/>
            <w:color w:val="auto"/>
            <w:lang w:eastAsia="en-US"/>
          </w:rPr>
          <w:t>.</w:t>
        </w:r>
      </w:ins>
    </w:p>
    <w:p w:rsidR="00BC173B" w:rsidRDefault="00BC173B" w:rsidP="00BC173B">
      <w:pPr>
        <w:rPr>
          <w:ins w:id="331" w:author="catt-V2" w:date="2018-02-11T10:51:00Z"/>
          <w:lang w:eastAsia="zh-CN"/>
        </w:rPr>
      </w:pPr>
      <w:proofErr w:type="gramStart"/>
      <w:ins w:id="332" w:author="catt-V2" w:date="2018-02-11T10:51:00Z">
        <w:r>
          <w:rPr>
            <w:rFonts w:hint="eastAsia"/>
            <w:lang w:eastAsia="zh-CN"/>
          </w:rPr>
          <w:t>Impacted</w:t>
        </w:r>
        <w:proofErr w:type="gramEnd"/>
        <w:r>
          <w:rPr>
            <w:rFonts w:hint="eastAsia"/>
            <w:lang w:eastAsia="zh-CN"/>
          </w:rPr>
          <w:t xml:space="preserve"> interfaces: </w:t>
        </w:r>
      </w:ins>
    </w:p>
    <w:p w:rsidR="00EF4322" w:rsidRPr="00EF4322" w:rsidRDefault="00BC173B" w:rsidP="00EF4322">
      <w:pPr>
        <w:pStyle w:val="B1"/>
        <w:overflowPunct/>
        <w:autoSpaceDE/>
        <w:autoSpaceDN/>
        <w:adjustRightInd/>
        <w:textAlignment w:val="auto"/>
        <w:rPr>
          <w:ins w:id="333" w:author="catt-V2" w:date="2018-02-11T10:51:00Z"/>
          <w:color w:val="auto"/>
          <w:lang w:eastAsia="zh-CN"/>
        </w:rPr>
      </w:pPr>
      <w:ins w:id="334" w:author="catt-V2" w:date="2018-02-11T10:51:00Z">
        <w:r w:rsidRPr="00B6630E">
          <w:t>-</w:t>
        </w:r>
        <w:r w:rsidRPr="00B6630E">
          <w:tab/>
        </w:r>
        <w:r>
          <w:rPr>
            <w:rFonts w:hint="eastAsia"/>
            <w:lang w:eastAsia="zh-CN"/>
          </w:rPr>
          <w:t xml:space="preserve">N1, </w:t>
        </w:r>
      </w:ins>
      <w:ins w:id="335" w:author="CATT_MingAi­-meeting" w:date="2018-03-02T03:40:00Z">
        <w:r w:rsidR="00BC074A">
          <w:rPr>
            <w:rFonts w:hint="eastAsia"/>
            <w:lang w:eastAsia="zh-CN"/>
          </w:rPr>
          <w:t xml:space="preserve">new </w:t>
        </w:r>
      </w:ins>
      <w:ins w:id="336" w:author="catt-V2" w:date="2018-02-11T10:51:00Z">
        <w:del w:id="337" w:author="CATT_MingAi­-meeting" w:date="2018-03-02T03:40:00Z">
          <w:r w:rsidDel="00BC074A">
            <w:rPr>
              <w:rFonts w:hint="eastAsia"/>
              <w:lang w:eastAsia="zh-CN"/>
            </w:rPr>
            <w:delText xml:space="preserve">N15 and NLg </w:delText>
          </w:r>
        </w:del>
        <w:r>
          <w:rPr>
            <w:rFonts w:hint="eastAsia"/>
            <w:lang w:eastAsia="zh-CN"/>
          </w:rPr>
          <w:t>interface</w:t>
        </w:r>
      </w:ins>
      <w:ins w:id="338" w:author="CATT_MingAi­-meeting" w:date="2018-03-02T03:40:00Z">
        <w:r w:rsidR="00BC074A">
          <w:rPr>
            <w:rFonts w:hint="eastAsia"/>
            <w:lang w:eastAsia="zh-CN"/>
          </w:rPr>
          <w:t xml:space="preserve"> between AMF and PPR, interface between PPR and GMLC</w:t>
        </w:r>
      </w:ins>
      <w:ins w:id="339" w:author="catt-V2" w:date="2018-02-11T10:51:00Z">
        <w:del w:id="340" w:author="CATT_MingAi­-meeting" w:date="2018-03-02T03:40:00Z">
          <w:r w:rsidDel="00BC074A">
            <w:rPr>
              <w:rFonts w:hint="eastAsia"/>
              <w:lang w:eastAsia="zh-CN"/>
            </w:rPr>
            <w:delText>s</w:delText>
          </w:r>
        </w:del>
        <w:r>
          <w:rPr>
            <w:rFonts w:hint="eastAsia"/>
            <w:lang w:eastAsia="zh-CN"/>
          </w:rPr>
          <w:t xml:space="preserve"> are impacted</w:t>
        </w:r>
        <w:del w:id="341" w:author="CATT_MingAi­-meeting" w:date="2018-03-02T03:41:00Z">
          <w:r w:rsidDel="00BC074A">
            <w:rPr>
              <w:rFonts w:hint="eastAsia"/>
              <w:lang w:eastAsia="zh-CN"/>
            </w:rPr>
            <w:delText xml:space="preserve"> to transfer privacy setting</w:delText>
          </w:r>
        </w:del>
        <w:r w:rsidRPr="002C18F9">
          <w:rPr>
            <w:rFonts w:hint="eastAsia"/>
            <w:color w:val="auto"/>
            <w:lang w:eastAsia="en-US"/>
          </w:rPr>
          <w:t>.</w:t>
        </w:r>
      </w:ins>
    </w:p>
    <w:p w:rsidR="00BC173B" w:rsidRDefault="00BC173B" w:rsidP="00BC173B">
      <w:pPr>
        <w:pStyle w:val="3"/>
        <w:rPr>
          <w:ins w:id="342" w:author="catt-V2" w:date="2018-02-11T10:51:00Z"/>
        </w:rPr>
      </w:pPr>
      <w:bookmarkStart w:id="343" w:name="_Toc505246094"/>
      <w:bookmarkStart w:id="344" w:name="_Hlk500857602"/>
      <w:proofErr w:type="gramStart"/>
      <w:ins w:id="345" w:author="catt-V2" w:date="2018-02-11T10:51:00Z">
        <w:r>
          <w:t>6</w:t>
        </w:r>
        <w:r w:rsidRPr="00B97AC8">
          <w:t>.X.</w:t>
        </w:r>
        <w:r>
          <w:rPr>
            <w:rFonts w:hint="eastAsia"/>
            <w:lang w:eastAsia="zh-CN"/>
          </w:rPr>
          <w:t>5</w:t>
        </w:r>
        <w:proofErr w:type="gramEnd"/>
        <w:r w:rsidRPr="00B97AC8">
          <w:tab/>
        </w:r>
        <w:r>
          <w:t>Evaluation</w:t>
        </w:r>
        <w:bookmarkEnd w:id="343"/>
      </w:ins>
    </w:p>
    <w:bookmarkEnd w:id="344"/>
    <w:p w:rsidR="00BC173B" w:rsidRDefault="00BC173B" w:rsidP="00BC173B">
      <w:pPr>
        <w:keepLines/>
        <w:ind w:left="1135" w:hanging="851"/>
        <w:rPr>
          <w:ins w:id="346" w:author="catt-V2" w:date="2018-02-11T10:51:00Z"/>
          <w:color w:val="FF0000"/>
          <w:lang w:eastAsia="zh-CN"/>
        </w:rPr>
      </w:pPr>
      <w:ins w:id="347" w:author="catt-V2" w:date="2018-02-11T10:51:00Z">
        <w:r>
          <w:rPr>
            <w:color w:val="FF0000"/>
          </w:rPr>
          <w:t>Editor's Note</w:t>
        </w:r>
        <w:r w:rsidRPr="00B319A9">
          <w:rPr>
            <w:color w:val="FF0000"/>
          </w:rPr>
          <w:t xml:space="preserve">: </w:t>
        </w:r>
        <w:r w:rsidRPr="002855DC">
          <w:rPr>
            <w:color w:val="FF0000"/>
          </w:rPr>
          <w:t xml:space="preserve">This clause </w:t>
        </w:r>
        <w:r>
          <w:rPr>
            <w:color w:val="FF0000"/>
          </w:rPr>
          <w:t>provides an evaluation of the solution.</w:t>
        </w:r>
      </w:ins>
    </w:p>
    <w:bookmarkEnd w:id="15"/>
    <w:bookmarkEnd w:id="16"/>
    <w:bookmarkEnd w:id="17"/>
    <w:p w:rsidR="001260F9" w:rsidRPr="00642E15" w:rsidRDefault="001260F9" w:rsidP="00174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color w:val="auto"/>
          <w:sz w:val="28"/>
          <w:szCs w:val="28"/>
          <w:lang w:val="en-US"/>
        </w:rPr>
      </w:pPr>
      <w:r w:rsidRPr="00642E15">
        <w:rPr>
          <w:rFonts w:ascii="Arial" w:hAnsi="Arial" w:cs="Arial"/>
          <w:color w:val="auto"/>
          <w:sz w:val="28"/>
          <w:szCs w:val="28"/>
          <w:lang w:val="en-US"/>
        </w:rPr>
        <w:lastRenderedPageBreak/>
        <w:t>* * * End of Change * * * *</w:t>
      </w:r>
    </w:p>
    <w:sectPr w:rsidR="001260F9" w:rsidRPr="00642E15" w:rsidSect="00DF54AB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7B6B" w:rsidRDefault="00EC7B6B">
      <w:r>
        <w:separator/>
      </w:r>
    </w:p>
    <w:p w:rsidR="00EC7B6B" w:rsidRDefault="00EC7B6B"/>
  </w:endnote>
  <w:endnote w:type="continuationSeparator" w:id="0">
    <w:p w:rsidR="00EC7B6B" w:rsidRDefault="00EC7B6B">
      <w:r>
        <w:continuationSeparator/>
      </w:r>
    </w:p>
    <w:p w:rsidR="00EC7B6B" w:rsidRDefault="00EC7B6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B6B" w:rsidRDefault="00EC7B6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EC7B6B" w:rsidRDefault="00EC7B6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EC7B6B" w:rsidRDefault="00EC7B6B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7B6B" w:rsidRDefault="00EC7B6B">
      <w:r>
        <w:separator/>
      </w:r>
    </w:p>
    <w:p w:rsidR="00EC7B6B" w:rsidRDefault="00EC7B6B"/>
  </w:footnote>
  <w:footnote w:type="continuationSeparator" w:id="0">
    <w:p w:rsidR="00EC7B6B" w:rsidRDefault="00EC7B6B">
      <w:r>
        <w:continuationSeparator/>
      </w:r>
    </w:p>
    <w:p w:rsidR="00EC7B6B" w:rsidRDefault="00EC7B6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B6B" w:rsidRDefault="00EC7B6B"/>
  <w:p w:rsidR="00EC7B6B" w:rsidRDefault="00EC7B6B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B6B" w:rsidRDefault="00EC7B6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EC7B6B" w:rsidRDefault="00EC7B6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306AC6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306AC6">
      <w:rPr>
        <w:rFonts w:ascii="Arial" w:hAnsi="Arial" w:cs="Arial"/>
        <w:b/>
        <w:bCs/>
        <w:sz w:val="18"/>
      </w:rPr>
      <w:fldChar w:fldCharType="separate"/>
    </w:r>
    <w:r w:rsidR="004069C8">
      <w:rPr>
        <w:rFonts w:ascii="Arial" w:hAnsi="Arial" w:cs="Arial"/>
        <w:b/>
        <w:bCs/>
        <w:noProof/>
        <w:sz w:val="18"/>
      </w:rPr>
      <w:t>2</w:t>
    </w:r>
    <w:r w:rsidR="00306AC6">
      <w:rPr>
        <w:rFonts w:ascii="Arial" w:hAnsi="Arial" w:cs="Arial"/>
        <w:b/>
        <w:bCs/>
        <w:sz w:val="18"/>
      </w:rPr>
      <w:fldChar w:fldCharType="end"/>
    </w:r>
  </w:p>
  <w:p w:rsidR="00EC7B6B" w:rsidRDefault="00EC7B6B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B3D85"/>
    <w:multiLevelType w:val="hybridMultilevel"/>
    <w:tmpl w:val="70341D9A"/>
    <w:lvl w:ilvl="0" w:tplc="DC5C576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71986870">
      <w:start w:val="1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CF94F23"/>
    <w:multiLevelType w:val="hybridMultilevel"/>
    <w:tmpl w:val="6ABC26C4"/>
    <w:lvl w:ilvl="0" w:tplc="BB78796A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0CA3664"/>
    <w:multiLevelType w:val="hybridMultilevel"/>
    <w:tmpl w:val="910C09AC"/>
    <w:lvl w:ilvl="0" w:tplc="1A78DCC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7A376F"/>
    <w:multiLevelType w:val="hybridMultilevel"/>
    <w:tmpl w:val="BEE85EE8"/>
    <w:lvl w:ilvl="0" w:tplc="BA6AECF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3CD31EA7"/>
    <w:multiLevelType w:val="hybridMultilevel"/>
    <w:tmpl w:val="7982FEB8"/>
    <w:lvl w:ilvl="0" w:tplc="18FE0F98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70F5D3E"/>
    <w:multiLevelType w:val="hybridMultilevel"/>
    <w:tmpl w:val="1E5895FC"/>
    <w:lvl w:ilvl="0" w:tplc="349228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27F133A"/>
    <w:multiLevelType w:val="hybridMultilevel"/>
    <w:tmpl w:val="70AACC26"/>
    <w:lvl w:ilvl="0" w:tplc="E77E60E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D3D3D6C"/>
    <w:multiLevelType w:val="hybridMultilevel"/>
    <w:tmpl w:val="D15A278E"/>
    <w:lvl w:ilvl="0" w:tplc="6F5218FC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6D9E0B33"/>
    <w:multiLevelType w:val="hybridMultilevel"/>
    <w:tmpl w:val="20163A24"/>
    <w:lvl w:ilvl="0" w:tplc="EAFEA1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4EC4955"/>
    <w:multiLevelType w:val="hybridMultilevel"/>
    <w:tmpl w:val="850EE9AC"/>
    <w:lvl w:ilvl="0" w:tplc="DFDA2A78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7611452A"/>
    <w:multiLevelType w:val="hybridMultilevel"/>
    <w:tmpl w:val="879255D6"/>
    <w:lvl w:ilvl="0" w:tplc="1820E05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num w:numId="1">
    <w:abstractNumId w:val="3"/>
  </w:num>
  <w:num w:numId="2">
    <w:abstractNumId w:val="0"/>
  </w:num>
  <w:num w:numId="3">
    <w:abstractNumId w:val="10"/>
  </w:num>
  <w:num w:numId="4">
    <w:abstractNumId w:val="8"/>
  </w:num>
  <w:num w:numId="5">
    <w:abstractNumId w:val="7"/>
  </w:num>
  <w:num w:numId="6">
    <w:abstractNumId w:val="5"/>
  </w:num>
  <w:num w:numId="7">
    <w:abstractNumId w:val="2"/>
  </w:num>
  <w:num w:numId="8">
    <w:abstractNumId w:val="6"/>
  </w:num>
  <w:num w:numId="9">
    <w:abstractNumId w:val="4"/>
  </w:num>
  <w:num w:numId="10">
    <w:abstractNumId w:val="9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0076"/>
    <w:rsid w:val="000004F2"/>
    <w:rsid w:val="00000C23"/>
    <w:rsid w:val="00001849"/>
    <w:rsid w:val="000018A3"/>
    <w:rsid w:val="00001C8C"/>
    <w:rsid w:val="00002ACC"/>
    <w:rsid w:val="0000677F"/>
    <w:rsid w:val="00006E69"/>
    <w:rsid w:val="00007147"/>
    <w:rsid w:val="0000758B"/>
    <w:rsid w:val="0001008F"/>
    <w:rsid w:val="00010A34"/>
    <w:rsid w:val="000114AA"/>
    <w:rsid w:val="00011E51"/>
    <w:rsid w:val="00011F72"/>
    <w:rsid w:val="00012489"/>
    <w:rsid w:val="00013BFB"/>
    <w:rsid w:val="00013C8F"/>
    <w:rsid w:val="00013DB7"/>
    <w:rsid w:val="00014419"/>
    <w:rsid w:val="000149F6"/>
    <w:rsid w:val="00015F49"/>
    <w:rsid w:val="00016510"/>
    <w:rsid w:val="00020F3A"/>
    <w:rsid w:val="00021926"/>
    <w:rsid w:val="000222BA"/>
    <w:rsid w:val="000225CB"/>
    <w:rsid w:val="0002268F"/>
    <w:rsid w:val="00026103"/>
    <w:rsid w:val="00030F2A"/>
    <w:rsid w:val="00031EE0"/>
    <w:rsid w:val="00032699"/>
    <w:rsid w:val="00032833"/>
    <w:rsid w:val="000328CB"/>
    <w:rsid w:val="00033320"/>
    <w:rsid w:val="00033569"/>
    <w:rsid w:val="00035258"/>
    <w:rsid w:val="00035282"/>
    <w:rsid w:val="00037077"/>
    <w:rsid w:val="00037080"/>
    <w:rsid w:val="000378B7"/>
    <w:rsid w:val="000412CB"/>
    <w:rsid w:val="000416DF"/>
    <w:rsid w:val="00042254"/>
    <w:rsid w:val="00050350"/>
    <w:rsid w:val="00050C01"/>
    <w:rsid w:val="00052007"/>
    <w:rsid w:val="000522F3"/>
    <w:rsid w:val="00052685"/>
    <w:rsid w:val="00053182"/>
    <w:rsid w:val="00054534"/>
    <w:rsid w:val="00054661"/>
    <w:rsid w:val="00055520"/>
    <w:rsid w:val="00055BAD"/>
    <w:rsid w:val="00056EF2"/>
    <w:rsid w:val="00057626"/>
    <w:rsid w:val="00057F34"/>
    <w:rsid w:val="0006246D"/>
    <w:rsid w:val="00063314"/>
    <w:rsid w:val="00064001"/>
    <w:rsid w:val="000653B6"/>
    <w:rsid w:val="00066863"/>
    <w:rsid w:val="00067630"/>
    <w:rsid w:val="00067877"/>
    <w:rsid w:val="00067878"/>
    <w:rsid w:val="00067E35"/>
    <w:rsid w:val="0007068A"/>
    <w:rsid w:val="0007128A"/>
    <w:rsid w:val="000727F8"/>
    <w:rsid w:val="00074029"/>
    <w:rsid w:val="00076246"/>
    <w:rsid w:val="00077189"/>
    <w:rsid w:val="00077D47"/>
    <w:rsid w:val="00080BF1"/>
    <w:rsid w:val="00081222"/>
    <w:rsid w:val="00081713"/>
    <w:rsid w:val="000850FC"/>
    <w:rsid w:val="0008547B"/>
    <w:rsid w:val="000857F1"/>
    <w:rsid w:val="0008602D"/>
    <w:rsid w:val="0009248A"/>
    <w:rsid w:val="00092567"/>
    <w:rsid w:val="00092FF1"/>
    <w:rsid w:val="00093F76"/>
    <w:rsid w:val="00094D02"/>
    <w:rsid w:val="00095185"/>
    <w:rsid w:val="00095466"/>
    <w:rsid w:val="00096C7B"/>
    <w:rsid w:val="00097210"/>
    <w:rsid w:val="000A16E0"/>
    <w:rsid w:val="000A18F4"/>
    <w:rsid w:val="000A2364"/>
    <w:rsid w:val="000A2A16"/>
    <w:rsid w:val="000A4D22"/>
    <w:rsid w:val="000A4F5D"/>
    <w:rsid w:val="000A52AC"/>
    <w:rsid w:val="000A57CC"/>
    <w:rsid w:val="000A653A"/>
    <w:rsid w:val="000B2168"/>
    <w:rsid w:val="000B38B6"/>
    <w:rsid w:val="000B39F9"/>
    <w:rsid w:val="000B3EA2"/>
    <w:rsid w:val="000B58BD"/>
    <w:rsid w:val="000C1C12"/>
    <w:rsid w:val="000C2262"/>
    <w:rsid w:val="000C301B"/>
    <w:rsid w:val="000C376A"/>
    <w:rsid w:val="000C5880"/>
    <w:rsid w:val="000D0918"/>
    <w:rsid w:val="000D2C59"/>
    <w:rsid w:val="000D3E08"/>
    <w:rsid w:val="000D4EB8"/>
    <w:rsid w:val="000D616A"/>
    <w:rsid w:val="000D6894"/>
    <w:rsid w:val="000D69C0"/>
    <w:rsid w:val="000D6CCF"/>
    <w:rsid w:val="000D7A42"/>
    <w:rsid w:val="000D7E29"/>
    <w:rsid w:val="000E1BE7"/>
    <w:rsid w:val="000E3045"/>
    <w:rsid w:val="000E36DC"/>
    <w:rsid w:val="000E3EBA"/>
    <w:rsid w:val="000E601A"/>
    <w:rsid w:val="000E66E0"/>
    <w:rsid w:val="000E6F66"/>
    <w:rsid w:val="000F280F"/>
    <w:rsid w:val="000F2B70"/>
    <w:rsid w:val="000F3B11"/>
    <w:rsid w:val="000F4530"/>
    <w:rsid w:val="000F550E"/>
    <w:rsid w:val="000F5743"/>
    <w:rsid w:val="000F5C77"/>
    <w:rsid w:val="000F692B"/>
    <w:rsid w:val="000F7EED"/>
    <w:rsid w:val="001001D9"/>
    <w:rsid w:val="00100E76"/>
    <w:rsid w:val="00102620"/>
    <w:rsid w:val="00104601"/>
    <w:rsid w:val="00105006"/>
    <w:rsid w:val="00105206"/>
    <w:rsid w:val="00105C9C"/>
    <w:rsid w:val="00107723"/>
    <w:rsid w:val="00112164"/>
    <w:rsid w:val="00112608"/>
    <w:rsid w:val="00113A31"/>
    <w:rsid w:val="0011417B"/>
    <w:rsid w:val="00115CD5"/>
    <w:rsid w:val="00121AF5"/>
    <w:rsid w:val="001220DD"/>
    <w:rsid w:val="00123ADC"/>
    <w:rsid w:val="00124FE5"/>
    <w:rsid w:val="00125A8E"/>
    <w:rsid w:val="00125DC2"/>
    <w:rsid w:val="001260F9"/>
    <w:rsid w:val="00126DC5"/>
    <w:rsid w:val="00127B5B"/>
    <w:rsid w:val="00130F10"/>
    <w:rsid w:val="00132235"/>
    <w:rsid w:val="001329D1"/>
    <w:rsid w:val="0013348D"/>
    <w:rsid w:val="00133EC1"/>
    <w:rsid w:val="00137587"/>
    <w:rsid w:val="00137B8B"/>
    <w:rsid w:val="00137CD5"/>
    <w:rsid w:val="00141595"/>
    <w:rsid w:val="00142E9E"/>
    <w:rsid w:val="001438DB"/>
    <w:rsid w:val="00144EE4"/>
    <w:rsid w:val="0014540C"/>
    <w:rsid w:val="00151285"/>
    <w:rsid w:val="001513AA"/>
    <w:rsid w:val="00153E4D"/>
    <w:rsid w:val="001540EF"/>
    <w:rsid w:val="00156F0C"/>
    <w:rsid w:val="00162E00"/>
    <w:rsid w:val="00162F87"/>
    <w:rsid w:val="001632CE"/>
    <w:rsid w:val="0016340B"/>
    <w:rsid w:val="0016345D"/>
    <w:rsid w:val="0016394D"/>
    <w:rsid w:val="00163B41"/>
    <w:rsid w:val="001646A6"/>
    <w:rsid w:val="00164ED5"/>
    <w:rsid w:val="00165B51"/>
    <w:rsid w:val="00165ED2"/>
    <w:rsid w:val="001665A2"/>
    <w:rsid w:val="00166D39"/>
    <w:rsid w:val="00166D47"/>
    <w:rsid w:val="00171916"/>
    <w:rsid w:val="00174BA6"/>
    <w:rsid w:val="001763FD"/>
    <w:rsid w:val="00176D14"/>
    <w:rsid w:val="00177634"/>
    <w:rsid w:val="001778B4"/>
    <w:rsid w:val="00180CA8"/>
    <w:rsid w:val="00180FDB"/>
    <w:rsid w:val="00181088"/>
    <w:rsid w:val="00184D39"/>
    <w:rsid w:val="00186DCA"/>
    <w:rsid w:val="00187851"/>
    <w:rsid w:val="00187F44"/>
    <w:rsid w:val="001911ED"/>
    <w:rsid w:val="00191463"/>
    <w:rsid w:val="0019209D"/>
    <w:rsid w:val="00192DAE"/>
    <w:rsid w:val="00193237"/>
    <w:rsid w:val="0019549D"/>
    <w:rsid w:val="0019645B"/>
    <w:rsid w:val="001A197E"/>
    <w:rsid w:val="001A2F7B"/>
    <w:rsid w:val="001A4C7E"/>
    <w:rsid w:val="001A7A26"/>
    <w:rsid w:val="001B0D8A"/>
    <w:rsid w:val="001B16D6"/>
    <w:rsid w:val="001B215C"/>
    <w:rsid w:val="001B50BD"/>
    <w:rsid w:val="001B656C"/>
    <w:rsid w:val="001B7944"/>
    <w:rsid w:val="001B7CF0"/>
    <w:rsid w:val="001B7F3F"/>
    <w:rsid w:val="001C42D3"/>
    <w:rsid w:val="001C57AB"/>
    <w:rsid w:val="001C5FE2"/>
    <w:rsid w:val="001D0402"/>
    <w:rsid w:val="001D0452"/>
    <w:rsid w:val="001D049B"/>
    <w:rsid w:val="001D0648"/>
    <w:rsid w:val="001D078B"/>
    <w:rsid w:val="001D1445"/>
    <w:rsid w:val="001D16F0"/>
    <w:rsid w:val="001D20D3"/>
    <w:rsid w:val="001D2B14"/>
    <w:rsid w:val="001D2E78"/>
    <w:rsid w:val="001D59D1"/>
    <w:rsid w:val="001D7628"/>
    <w:rsid w:val="001D7C9E"/>
    <w:rsid w:val="001E0303"/>
    <w:rsid w:val="001E074D"/>
    <w:rsid w:val="001E0C8F"/>
    <w:rsid w:val="001E1A7D"/>
    <w:rsid w:val="001E216B"/>
    <w:rsid w:val="001E2527"/>
    <w:rsid w:val="001E5B59"/>
    <w:rsid w:val="001E69D8"/>
    <w:rsid w:val="001F2976"/>
    <w:rsid w:val="001F4DC3"/>
    <w:rsid w:val="001F4E22"/>
    <w:rsid w:val="001F623D"/>
    <w:rsid w:val="002019AB"/>
    <w:rsid w:val="00203156"/>
    <w:rsid w:val="00203B34"/>
    <w:rsid w:val="00205724"/>
    <w:rsid w:val="0020605C"/>
    <w:rsid w:val="00207E05"/>
    <w:rsid w:val="002110CC"/>
    <w:rsid w:val="00211862"/>
    <w:rsid w:val="00212201"/>
    <w:rsid w:val="00212D7E"/>
    <w:rsid w:val="00213565"/>
    <w:rsid w:val="00213708"/>
    <w:rsid w:val="002142BB"/>
    <w:rsid w:val="00215AC4"/>
    <w:rsid w:val="0021620F"/>
    <w:rsid w:val="002164CB"/>
    <w:rsid w:val="00216BE9"/>
    <w:rsid w:val="00220CDA"/>
    <w:rsid w:val="0022100B"/>
    <w:rsid w:val="0022136E"/>
    <w:rsid w:val="00221D8D"/>
    <w:rsid w:val="00222E68"/>
    <w:rsid w:val="00223C48"/>
    <w:rsid w:val="00227340"/>
    <w:rsid w:val="00227F0F"/>
    <w:rsid w:val="002307A7"/>
    <w:rsid w:val="002308E8"/>
    <w:rsid w:val="002311A2"/>
    <w:rsid w:val="0023246B"/>
    <w:rsid w:val="002336E3"/>
    <w:rsid w:val="002338A3"/>
    <w:rsid w:val="00233DE8"/>
    <w:rsid w:val="00234972"/>
    <w:rsid w:val="002351E9"/>
    <w:rsid w:val="00237EDF"/>
    <w:rsid w:val="0024357C"/>
    <w:rsid w:val="00243592"/>
    <w:rsid w:val="0024426B"/>
    <w:rsid w:val="00245E94"/>
    <w:rsid w:val="00246DA1"/>
    <w:rsid w:val="0024706C"/>
    <w:rsid w:val="00250B0D"/>
    <w:rsid w:val="00250C6D"/>
    <w:rsid w:val="0025126F"/>
    <w:rsid w:val="002514EB"/>
    <w:rsid w:val="00251BDB"/>
    <w:rsid w:val="00252DC5"/>
    <w:rsid w:val="00255E7A"/>
    <w:rsid w:val="0026084F"/>
    <w:rsid w:val="002623DA"/>
    <w:rsid w:val="00263027"/>
    <w:rsid w:val="00264120"/>
    <w:rsid w:val="00264D63"/>
    <w:rsid w:val="002664F9"/>
    <w:rsid w:val="00266997"/>
    <w:rsid w:val="0026779D"/>
    <w:rsid w:val="00270118"/>
    <w:rsid w:val="002715D1"/>
    <w:rsid w:val="002732ED"/>
    <w:rsid w:val="00273FDE"/>
    <w:rsid w:val="002750F0"/>
    <w:rsid w:val="00275287"/>
    <w:rsid w:val="00276898"/>
    <w:rsid w:val="00276E22"/>
    <w:rsid w:val="00277179"/>
    <w:rsid w:val="0028049C"/>
    <w:rsid w:val="00280F4A"/>
    <w:rsid w:val="0028187F"/>
    <w:rsid w:val="00281AA8"/>
    <w:rsid w:val="002835B2"/>
    <w:rsid w:val="00285328"/>
    <w:rsid w:val="00285648"/>
    <w:rsid w:val="00285D45"/>
    <w:rsid w:val="00287EF5"/>
    <w:rsid w:val="00290651"/>
    <w:rsid w:val="00294256"/>
    <w:rsid w:val="002947A6"/>
    <w:rsid w:val="0029563D"/>
    <w:rsid w:val="0029592D"/>
    <w:rsid w:val="00296147"/>
    <w:rsid w:val="002A163C"/>
    <w:rsid w:val="002A1D3D"/>
    <w:rsid w:val="002A3D14"/>
    <w:rsid w:val="002A5544"/>
    <w:rsid w:val="002A71A6"/>
    <w:rsid w:val="002B07CD"/>
    <w:rsid w:val="002B0B96"/>
    <w:rsid w:val="002B1148"/>
    <w:rsid w:val="002B1881"/>
    <w:rsid w:val="002B1D0D"/>
    <w:rsid w:val="002B24B2"/>
    <w:rsid w:val="002B3242"/>
    <w:rsid w:val="002B577E"/>
    <w:rsid w:val="002B6476"/>
    <w:rsid w:val="002B6B24"/>
    <w:rsid w:val="002B7CBF"/>
    <w:rsid w:val="002C00BC"/>
    <w:rsid w:val="002C08E9"/>
    <w:rsid w:val="002C18F9"/>
    <w:rsid w:val="002C1D63"/>
    <w:rsid w:val="002C546D"/>
    <w:rsid w:val="002C5588"/>
    <w:rsid w:val="002C7631"/>
    <w:rsid w:val="002C766A"/>
    <w:rsid w:val="002C7E4D"/>
    <w:rsid w:val="002D0049"/>
    <w:rsid w:val="002D0140"/>
    <w:rsid w:val="002D0297"/>
    <w:rsid w:val="002D0A46"/>
    <w:rsid w:val="002D38E0"/>
    <w:rsid w:val="002D4F15"/>
    <w:rsid w:val="002D65AC"/>
    <w:rsid w:val="002D71C4"/>
    <w:rsid w:val="002D7696"/>
    <w:rsid w:val="002D7B4F"/>
    <w:rsid w:val="002E1FAB"/>
    <w:rsid w:val="002E3793"/>
    <w:rsid w:val="002E57B3"/>
    <w:rsid w:val="002E5B7D"/>
    <w:rsid w:val="002E6AAD"/>
    <w:rsid w:val="002E7622"/>
    <w:rsid w:val="002F0611"/>
    <w:rsid w:val="002F10E2"/>
    <w:rsid w:val="002F16E1"/>
    <w:rsid w:val="002F3E7C"/>
    <w:rsid w:val="002F4341"/>
    <w:rsid w:val="002F66D5"/>
    <w:rsid w:val="002F675D"/>
    <w:rsid w:val="002F6F02"/>
    <w:rsid w:val="002F78E5"/>
    <w:rsid w:val="00301AF3"/>
    <w:rsid w:val="00303C2B"/>
    <w:rsid w:val="00306AC6"/>
    <w:rsid w:val="00306FFE"/>
    <w:rsid w:val="00307BB2"/>
    <w:rsid w:val="00310C32"/>
    <w:rsid w:val="00310F88"/>
    <w:rsid w:val="003120EE"/>
    <w:rsid w:val="00312630"/>
    <w:rsid w:val="00314231"/>
    <w:rsid w:val="00314508"/>
    <w:rsid w:val="003161FE"/>
    <w:rsid w:val="003170EC"/>
    <w:rsid w:val="003172E8"/>
    <w:rsid w:val="003177AC"/>
    <w:rsid w:val="003216A8"/>
    <w:rsid w:val="00321B0A"/>
    <w:rsid w:val="00321DB6"/>
    <w:rsid w:val="003221E0"/>
    <w:rsid w:val="0032280F"/>
    <w:rsid w:val="00323139"/>
    <w:rsid w:val="00323809"/>
    <w:rsid w:val="00323F10"/>
    <w:rsid w:val="00325C40"/>
    <w:rsid w:val="00326338"/>
    <w:rsid w:val="00327669"/>
    <w:rsid w:val="0032790A"/>
    <w:rsid w:val="00333062"/>
    <w:rsid w:val="00334D95"/>
    <w:rsid w:val="00335055"/>
    <w:rsid w:val="0034174B"/>
    <w:rsid w:val="00341C91"/>
    <w:rsid w:val="00344F3C"/>
    <w:rsid w:val="0034656F"/>
    <w:rsid w:val="00346EB0"/>
    <w:rsid w:val="0035118F"/>
    <w:rsid w:val="00351416"/>
    <w:rsid w:val="00351842"/>
    <w:rsid w:val="00352309"/>
    <w:rsid w:val="00352ADD"/>
    <w:rsid w:val="00352E5E"/>
    <w:rsid w:val="0035345F"/>
    <w:rsid w:val="003540A2"/>
    <w:rsid w:val="00354306"/>
    <w:rsid w:val="00355290"/>
    <w:rsid w:val="003553E9"/>
    <w:rsid w:val="003568C9"/>
    <w:rsid w:val="00357AAC"/>
    <w:rsid w:val="00360B84"/>
    <w:rsid w:val="00361850"/>
    <w:rsid w:val="003621BD"/>
    <w:rsid w:val="00362717"/>
    <w:rsid w:val="00362C2F"/>
    <w:rsid w:val="00362E3E"/>
    <w:rsid w:val="00362E97"/>
    <w:rsid w:val="00367C91"/>
    <w:rsid w:val="00370055"/>
    <w:rsid w:val="003728A5"/>
    <w:rsid w:val="00373950"/>
    <w:rsid w:val="003745A6"/>
    <w:rsid w:val="00375677"/>
    <w:rsid w:val="00376978"/>
    <w:rsid w:val="003775E6"/>
    <w:rsid w:val="00377717"/>
    <w:rsid w:val="00380A2F"/>
    <w:rsid w:val="00380AD2"/>
    <w:rsid w:val="00380B8B"/>
    <w:rsid w:val="00382107"/>
    <w:rsid w:val="003853DA"/>
    <w:rsid w:val="00386DC0"/>
    <w:rsid w:val="0038707B"/>
    <w:rsid w:val="003901B9"/>
    <w:rsid w:val="00391148"/>
    <w:rsid w:val="00391FEA"/>
    <w:rsid w:val="00393178"/>
    <w:rsid w:val="00393585"/>
    <w:rsid w:val="00393D0A"/>
    <w:rsid w:val="0039552C"/>
    <w:rsid w:val="003A03D0"/>
    <w:rsid w:val="003A4582"/>
    <w:rsid w:val="003A4D3A"/>
    <w:rsid w:val="003A52DD"/>
    <w:rsid w:val="003A6F9A"/>
    <w:rsid w:val="003B1653"/>
    <w:rsid w:val="003B1F75"/>
    <w:rsid w:val="003B38A2"/>
    <w:rsid w:val="003B3C7F"/>
    <w:rsid w:val="003B3EC7"/>
    <w:rsid w:val="003B4169"/>
    <w:rsid w:val="003B455C"/>
    <w:rsid w:val="003B4FC9"/>
    <w:rsid w:val="003B6510"/>
    <w:rsid w:val="003B72E8"/>
    <w:rsid w:val="003C0811"/>
    <w:rsid w:val="003C0A3B"/>
    <w:rsid w:val="003C0AF1"/>
    <w:rsid w:val="003C223C"/>
    <w:rsid w:val="003C2C56"/>
    <w:rsid w:val="003C3BB8"/>
    <w:rsid w:val="003C4274"/>
    <w:rsid w:val="003C4E2D"/>
    <w:rsid w:val="003C5694"/>
    <w:rsid w:val="003C5D64"/>
    <w:rsid w:val="003C61AB"/>
    <w:rsid w:val="003C7EED"/>
    <w:rsid w:val="003D0599"/>
    <w:rsid w:val="003D0C7F"/>
    <w:rsid w:val="003D132C"/>
    <w:rsid w:val="003D2E78"/>
    <w:rsid w:val="003D31AE"/>
    <w:rsid w:val="003D3580"/>
    <w:rsid w:val="003D3D08"/>
    <w:rsid w:val="003D5F0B"/>
    <w:rsid w:val="003D6612"/>
    <w:rsid w:val="003E06F6"/>
    <w:rsid w:val="003E152C"/>
    <w:rsid w:val="003E22F1"/>
    <w:rsid w:val="003E2484"/>
    <w:rsid w:val="003E3896"/>
    <w:rsid w:val="003E4048"/>
    <w:rsid w:val="003E4A66"/>
    <w:rsid w:val="003E53BE"/>
    <w:rsid w:val="003E6084"/>
    <w:rsid w:val="003F06B0"/>
    <w:rsid w:val="003F122E"/>
    <w:rsid w:val="003F12D4"/>
    <w:rsid w:val="003F1BDE"/>
    <w:rsid w:val="003F3A4E"/>
    <w:rsid w:val="003F59A6"/>
    <w:rsid w:val="003F7B21"/>
    <w:rsid w:val="0040034F"/>
    <w:rsid w:val="004011AB"/>
    <w:rsid w:val="0040139D"/>
    <w:rsid w:val="004017D6"/>
    <w:rsid w:val="004027DC"/>
    <w:rsid w:val="00402D5A"/>
    <w:rsid w:val="00402F59"/>
    <w:rsid w:val="0040353B"/>
    <w:rsid w:val="004040B1"/>
    <w:rsid w:val="0040467B"/>
    <w:rsid w:val="0040504B"/>
    <w:rsid w:val="00405414"/>
    <w:rsid w:val="00406145"/>
    <w:rsid w:val="0040646B"/>
    <w:rsid w:val="004069C8"/>
    <w:rsid w:val="00406EE8"/>
    <w:rsid w:val="004135E4"/>
    <w:rsid w:val="00414BEA"/>
    <w:rsid w:val="004162DA"/>
    <w:rsid w:val="00416B07"/>
    <w:rsid w:val="004211B0"/>
    <w:rsid w:val="00423892"/>
    <w:rsid w:val="00425877"/>
    <w:rsid w:val="00425E6A"/>
    <w:rsid w:val="004277EA"/>
    <w:rsid w:val="004317AD"/>
    <w:rsid w:val="004331F0"/>
    <w:rsid w:val="00440983"/>
    <w:rsid w:val="004429F2"/>
    <w:rsid w:val="00443ED9"/>
    <w:rsid w:val="00444F0E"/>
    <w:rsid w:val="00445008"/>
    <w:rsid w:val="00447619"/>
    <w:rsid w:val="004505A3"/>
    <w:rsid w:val="0045193F"/>
    <w:rsid w:val="00454802"/>
    <w:rsid w:val="0045628F"/>
    <w:rsid w:val="00457EA6"/>
    <w:rsid w:val="0046063D"/>
    <w:rsid w:val="004606B6"/>
    <w:rsid w:val="00461880"/>
    <w:rsid w:val="00462CF4"/>
    <w:rsid w:val="004634AB"/>
    <w:rsid w:val="00463B6F"/>
    <w:rsid w:val="004650A9"/>
    <w:rsid w:val="00465778"/>
    <w:rsid w:val="00466348"/>
    <w:rsid w:val="00467291"/>
    <w:rsid w:val="00467931"/>
    <w:rsid w:val="00470319"/>
    <w:rsid w:val="004706E1"/>
    <w:rsid w:val="00470C13"/>
    <w:rsid w:val="00471B56"/>
    <w:rsid w:val="004743A8"/>
    <w:rsid w:val="004745ED"/>
    <w:rsid w:val="00474B2E"/>
    <w:rsid w:val="00475FE8"/>
    <w:rsid w:val="004776C5"/>
    <w:rsid w:val="00482DAE"/>
    <w:rsid w:val="00484C48"/>
    <w:rsid w:val="00484ECD"/>
    <w:rsid w:val="00485BC3"/>
    <w:rsid w:val="004867DE"/>
    <w:rsid w:val="00486AC7"/>
    <w:rsid w:val="0048718B"/>
    <w:rsid w:val="00490565"/>
    <w:rsid w:val="00491171"/>
    <w:rsid w:val="00492509"/>
    <w:rsid w:val="00494B38"/>
    <w:rsid w:val="0049590E"/>
    <w:rsid w:val="00495D41"/>
    <w:rsid w:val="004965DA"/>
    <w:rsid w:val="00496B4B"/>
    <w:rsid w:val="00497C2C"/>
    <w:rsid w:val="004A178B"/>
    <w:rsid w:val="004A2E8B"/>
    <w:rsid w:val="004A486D"/>
    <w:rsid w:val="004A4FD9"/>
    <w:rsid w:val="004A54CC"/>
    <w:rsid w:val="004A638F"/>
    <w:rsid w:val="004A7C47"/>
    <w:rsid w:val="004B0000"/>
    <w:rsid w:val="004B14B7"/>
    <w:rsid w:val="004B219F"/>
    <w:rsid w:val="004B4451"/>
    <w:rsid w:val="004B5285"/>
    <w:rsid w:val="004B674B"/>
    <w:rsid w:val="004C1603"/>
    <w:rsid w:val="004C1E44"/>
    <w:rsid w:val="004C2131"/>
    <w:rsid w:val="004C29DA"/>
    <w:rsid w:val="004C34C8"/>
    <w:rsid w:val="004C5882"/>
    <w:rsid w:val="004C674E"/>
    <w:rsid w:val="004C6901"/>
    <w:rsid w:val="004C7614"/>
    <w:rsid w:val="004C7D1F"/>
    <w:rsid w:val="004C7D6B"/>
    <w:rsid w:val="004D0F6C"/>
    <w:rsid w:val="004D0FB4"/>
    <w:rsid w:val="004D1834"/>
    <w:rsid w:val="004D1F37"/>
    <w:rsid w:val="004D2A74"/>
    <w:rsid w:val="004D34EB"/>
    <w:rsid w:val="004D4CEC"/>
    <w:rsid w:val="004D56F1"/>
    <w:rsid w:val="004E1C2E"/>
    <w:rsid w:val="004E4BDF"/>
    <w:rsid w:val="004E58FB"/>
    <w:rsid w:val="004E71FF"/>
    <w:rsid w:val="004F239D"/>
    <w:rsid w:val="004F32C1"/>
    <w:rsid w:val="004F3627"/>
    <w:rsid w:val="004F3F6C"/>
    <w:rsid w:val="004F7513"/>
    <w:rsid w:val="00500BA4"/>
    <w:rsid w:val="00501CBA"/>
    <w:rsid w:val="00502455"/>
    <w:rsid w:val="0050349E"/>
    <w:rsid w:val="00503EAA"/>
    <w:rsid w:val="005043E2"/>
    <w:rsid w:val="00507157"/>
    <w:rsid w:val="0050766E"/>
    <w:rsid w:val="00507A48"/>
    <w:rsid w:val="00507A85"/>
    <w:rsid w:val="00507DC1"/>
    <w:rsid w:val="00510A6A"/>
    <w:rsid w:val="0051166E"/>
    <w:rsid w:val="00512B58"/>
    <w:rsid w:val="00514017"/>
    <w:rsid w:val="005147E2"/>
    <w:rsid w:val="00515091"/>
    <w:rsid w:val="0051539F"/>
    <w:rsid w:val="005161B1"/>
    <w:rsid w:val="00517498"/>
    <w:rsid w:val="005176D3"/>
    <w:rsid w:val="0051773F"/>
    <w:rsid w:val="0052055A"/>
    <w:rsid w:val="00520BE7"/>
    <w:rsid w:val="00521175"/>
    <w:rsid w:val="00521CA5"/>
    <w:rsid w:val="005235A6"/>
    <w:rsid w:val="00524A75"/>
    <w:rsid w:val="00525702"/>
    <w:rsid w:val="00526B93"/>
    <w:rsid w:val="00526BF3"/>
    <w:rsid w:val="005271C6"/>
    <w:rsid w:val="00530914"/>
    <w:rsid w:val="005326B5"/>
    <w:rsid w:val="00532892"/>
    <w:rsid w:val="005355E2"/>
    <w:rsid w:val="00535979"/>
    <w:rsid w:val="00535E35"/>
    <w:rsid w:val="00536498"/>
    <w:rsid w:val="00536A63"/>
    <w:rsid w:val="00537031"/>
    <w:rsid w:val="005377B3"/>
    <w:rsid w:val="005416B9"/>
    <w:rsid w:val="00541E83"/>
    <w:rsid w:val="005439E3"/>
    <w:rsid w:val="005444BA"/>
    <w:rsid w:val="005454A3"/>
    <w:rsid w:val="005459AD"/>
    <w:rsid w:val="005468CB"/>
    <w:rsid w:val="005509C5"/>
    <w:rsid w:val="00550A83"/>
    <w:rsid w:val="00550B8B"/>
    <w:rsid w:val="0055160A"/>
    <w:rsid w:val="005530FC"/>
    <w:rsid w:val="005549B9"/>
    <w:rsid w:val="005550AC"/>
    <w:rsid w:val="00555B5D"/>
    <w:rsid w:val="005564D0"/>
    <w:rsid w:val="00557A6F"/>
    <w:rsid w:val="005605C8"/>
    <w:rsid w:val="00562C40"/>
    <w:rsid w:val="00562C5D"/>
    <w:rsid w:val="005635D0"/>
    <w:rsid w:val="005662E8"/>
    <w:rsid w:val="005663BF"/>
    <w:rsid w:val="005666DA"/>
    <w:rsid w:val="00566F00"/>
    <w:rsid w:val="0056756D"/>
    <w:rsid w:val="0057078A"/>
    <w:rsid w:val="00571228"/>
    <w:rsid w:val="00571DF7"/>
    <w:rsid w:val="005735B9"/>
    <w:rsid w:val="00573AD0"/>
    <w:rsid w:val="00574CA9"/>
    <w:rsid w:val="005774C6"/>
    <w:rsid w:val="005779E2"/>
    <w:rsid w:val="005800EC"/>
    <w:rsid w:val="0058054D"/>
    <w:rsid w:val="005809C3"/>
    <w:rsid w:val="00581C65"/>
    <w:rsid w:val="00583AD7"/>
    <w:rsid w:val="0058423C"/>
    <w:rsid w:val="00584636"/>
    <w:rsid w:val="00585278"/>
    <w:rsid w:val="00585BE1"/>
    <w:rsid w:val="00590AA6"/>
    <w:rsid w:val="005918FE"/>
    <w:rsid w:val="00592CA0"/>
    <w:rsid w:val="00593360"/>
    <w:rsid w:val="00596D7E"/>
    <w:rsid w:val="005A0E87"/>
    <w:rsid w:val="005A1F0E"/>
    <w:rsid w:val="005A2658"/>
    <w:rsid w:val="005A29AB"/>
    <w:rsid w:val="005A352C"/>
    <w:rsid w:val="005A3F7F"/>
    <w:rsid w:val="005A543A"/>
    <w:rsid w:val="005A5562"/>
    <w:rsid w:val="005A5DAB"/>
    <w:rsid w:val="005A69B9"/>
    <w:rsid w:val="005A74FF"/>
    <w:rsid w:val="005A751B"/>
    <w:rsid w:val="005B0A92"/>
    <w:rsid w:val="005B3615"/>
    <w:rsid w:val="005B42E1"/>
    <w:rsid w:val="005B45F8"/>
    <w:rsid w:val="005B46CC"/>
    <w:rsid w:val="005B4CA8"/>
    <w:rsid w:val="005B63B5"/>
    <w:rsid w:val="005B7394"/>
    <w:rsid w:val="005C0581"/>
    <w:rsid w:val="005C1167"/>
    <w:rsid w:val="005C2981"/>
    <w:rsid w:val="005C2DD3"/>
    <w:rsid w:val="005C3A43"/>
    <w:rsid w:val="005C5E15"/>
    <w:rsid w:val="005C67D4"/>
    <w:rsid w:val="005C7147"/>
    <w:rsid w:val="005D09C9"/>
    <w:rsid w:val="005D1794"/>
    <w:rsid w:val="005D3BC9"/>
    <w:rsid w:val="005D4266"/>
    <w:rsid w:val="005D74D0"/>
    <w:rsid w:val="005D7A98"/>
    <w:rsid w:val="005E1FF7"/>
    <w:rsid w:val="005E44C2"/>
    <w:rsid w:val="005E46AB"/>
    <w:rsid w:val="005E56E9"/>
    <w:rsid w:val="005F0709"/>
    <w:rsid w:val="005F1107"/>
    <w:rsid w:val="005F3128"/>
    <w:rsid w:val="005F31A4"/>
    <w:rsid w:val="005F5E2C"/>
    <w:rsid w:val="005F628F"/>
    <w:rsid w:val="005F761D"/>
    <w:rsid w:val="00601830"/>
    <w:rsid w:val="006019F1"/>
    <w:rsid w:val="006023CE"/>
    <w:rsid w:val="0060313E"/>
    <w:rsid w:val="0060410D"/>
    <w:rsid w:val="00604E58"/>
    <w:rsid w:val="00604F8C"/>
    <w:rsid w:val="00606AD5"/>
    <w:rsid w:val="006079DA"/>
    <w:rsid w:val="006111ED"/>
    <w:rsid w:val="0061194A"/>
    <w:rsid w:val="00611E41"/>
    <w:rsid w:val="006120BC"/>
    <w:rsid w:val="00612637"/>
    <w:rsid w:val="006174FA"/>
    <w:rsid w:val="00621C8E"/>
    <w:rsid w:val="00623AA0"/>
    <w:rsid w:val="00624C89"/>
    <w:rsid w:val="00624CB2"/>
    <w:rsid w:val="006278E1"/>
    <w:rsid w:val="00627A18"/>
    <w:rsid w:val="00633B4F"/>
    <w:rsid w:val="00634A9F"/>
    <w:rsid w:val="00635262"/>
    <w:rsid w:val="00636150"/>
    <w:rsid w:val="00640400"/>
    <w:rsid w:val="00640619"/>
    <w:rsid w:val="00641117"/>
    <w:rsid w:val="00642E15"/>
    <w:rsid w:val="00644E28"/>
    <w:rsid w:val="0064537B"/>
    <w:rsid w:val="0064540D"/>
    <w:rsid w:val="0064591D"/>
    <w:rsid w:val="00645D1A"/>
    <w:rsid w:val="00645DD4"/>
    <w:rsid w:val="00645F9B"/>
    <w:rsid w:val="00647567"/>
    <w:rsid w:val="00647650"/>
    <w:rsid w:val="00651528"/>
    <w:rsid w:val="006524ED"/>
    <w:rsid w:val="00653F34"/>
    <w:rsid w:val="00656408"/>
    <w:rsid w:val="00660C84"/>
    <w:rsid w:val="006612B2"/>
    <w:rsid w:val="006645DC"/>
    <w:rsid w:val="00664E93"/>
    <w:rsid w:val="00664FEC"/>
    <w:rsid w:val="0066674A"/>
    <w:rsid w:val="00666AFF"/>
    <w:rsid w:val="00666D04"/>
    <w:rsid w:val="00667BA1"/>
    <w:rsid w:val="00667FAC"/>
    <w:rsid w:val="00673337"/>
    <w:rsid w:val="00673C5E"/>
    <w:rsid w:val="00675A95"/>
    <w:rsid w:val="0067637B"/>
    <w:rsid w:val="006800F9"/>
    <w:rsid w:val="00680E87"/>
    <w:rsid w:val="00681791"/>
    <w:rsid w:val="0068273F"/>
    <w:rsid w:val="00682F12"/>
    <w:rsid w:val="0068311F"/>
    <w:rsid w:val="00683191"/>
    <w:rsid w:val="00684F3A"/>
    <w:rsid w:val="00685692"/>
    <w:rsid w:val="006864BB"/>
    <w:rsid w:val="00686510"/>
    <w:rsid w:val="006868ED"/>
    <w:rsid w:val="00687B6C"/>
    <w:rsid w:val="006903AE"/>
    <w:rsid w:val="00692012"/>
    <w:rsid w:val="006922DE"/>
    <w:rsid w:val="00692A03"/>
    <w:rsid w:val="00693B87"/>
    <w:rsid w:val="00693F79"/>
    <w:rsid w:val="00695A49"/>
    <w:rsid w:val="00696988"/>
    <w:rsid w:val="006A1163"/>
    <w:rsid w:val="006A3D5B"/>
    <w:rsid w:val="006A465A"/>
    <w:rsid w:val="006A6429"/>
    <w:rsid w:val="006A7C31"/>
    <w:rsid w:val="006B1EBB"/>
    <w:rsid w:val="006B2668"/>
    <w:rsid w:val="006B26A4"/>
    <w:rsid w:val="006B2884"/>
    <w:rsid w:val="006B2B3E"/>
    <w:rsid w:val="006B3C0C"/>
    <w:rsid w:val="006B5627"/>
    <w:rsid w:val="006B5FC2"/>
    <w:rsid w:val="006B6E1D"/>
    <w:rsid w:val="006B72B4"/>
    <w:rsid w:val="006B75A4"/>
    <w:rsid w:val="006C103A"/>
    <w:rsid w:val="006C11DE"/>
    <w:rsid w:val="006C23E0"/>
    <w:rsid w:val="006C39D7"/>
    <w:rsid w:val="006C418E"/>
    <w:rsid w:val="006C4B43"/>
    <w:rsid w:val="006C7136"/>
    <w:rsid w:val="006C7A18"/>
    <w:rsid w:val="006C7F00"/>
    <w:rsid w:val="006D0676"/>
    <w:rsid w:val="006D1669"/>
    <w:rsid w:val="006D4242"/>
    <w:rsid w:val="006D4263"/>
    <w:rsid w:val="006D43BE"/>
    <w:rsid w:val="006D7234"/>
    <w:rsid w:val="006D7EE6"/>
    <w:rsid w:val="006E0725"/>
    <w:rsid w:val="006E088D"/>
    <w:rsid w:val="006E0E1C"/>
    <w:rsid w:val="006E234A"/>
    <w:rsid w:val="006E5052"/>
    <w:rsid w:val="006E5630"/>
    <w:rsid w:val="006E59FF"/>
    <w:rsid w:val="006E5D13"/>
    <w:rsid w:val="006E60EE"/>
    <w:rsid w:val="006E6963"/>
    <w:rsid w:val="006E6A73"/>
    <w:rsid w:val="006E6B9C"/>
    <w:rsid w:val="006E6FC6"/>
    <w:rsid w:val="006F0179"/>
    <w:rsid w:val="006F2990"/>
    <w:rsid w:val="006F4A09"/>
    <w:rsid w:val="006F5354"/>
    <w:rsid w:val="006F548F"/>
    <w:rsid w:val="006F5687"/>
    <w:rsid w:val="006F7EED"/>
    <w:rsid w:val="00700372"/>
    <w:rsid w:val="007007EF"/>
    <w:rsid w:val="0070132F"/>
    <w:rsid w:val="0070320C"/>
    <w:rsid w:val="00703E13"/>
    <w:rsid w:val="00705799"/>
    <w:rsid w:val="00706B40"/>
    <w:rsid w:val="00706D5E"/>
    <w:rsid w:val="007119E5"/>
    <w:rsid w:val="00713123"/>
    <w:rsid w:val="007134D5"/>
    <w:rsid w:val="00714699"/>
    <w:rsid w:val="007150C0"/>
    <w:rsid w:val="00715793"/>
    <w:rsid w:val="007208BC"/>
    <w:rsid w:val="00722AAE"/>
    <w:rsid w:val="0072337F"/>
    <w:rsid w:val="007249C3"/>
    <w:rsid w:val="00724AE0"/>
    <w:rsid w:val="00725DF4"/>
    <w:rsid w:val="00732C6B"/>
    <w:rsid w:val="00733D27"/>
    <w:rsid w:val="0073482C"/>
    <w:rsid w:val="0073508A"/>
    <w:rsid w:val="0073510B"/>
    <w:rsid w:val="00735234"/>
    <w:rsid w:val="00735712"/>
    <w:rsid w:val="0073571A"/>
    <w:rsid w:val="00735E03"/>
    <w:rsid w:val="007375EE"/>
    <w:rsid w:val="007375F0"/>
    <w:rsid w:val="00737B7B"/>
    <w:rsid w:val="00740222"/>
    <w:rsid w:val="00741309"/>
    <w:rsid w:val="007415FD"/>
    <w:rsid w:val="00741E2C"/>
    <w:rsid w:val="007451AF"/>
    <w:rsid w:val="00746A6E"/>
    <w:rsid w:val="00747E48"/>
    <w:rsid w:val="00750284"/>
    <w:rsid w:val="00751B84"/>
    <w:rsid w:val="00751C31"/>
    <w:rsid w:val="00752CA6"/>
    <w:rsid w:val="00755611"/>
    <w:rsid w:val="00755E87"/>
    <w:rsid w:val="00756227"/>
    <w:rsid w:val="00756B0D"/>
    <w:rsid w:val="00756C20"/>
    <w:rsid w:val="00760364"/>
    <w:rsid w:val="00760841"/>
    <w:rsid w:val="00760851"/>
    <w:rsid w:val="00762608"/>
    <w:rsid w:val="007734B6"/>
    <w:rsid w:val="00776F32"/>
    <w:rsid w:val="007770DF"/>
    <w:rsid w:val="0078048C"/>
    <w:rsid w:val="00780AC1"/>
    <w:rsid w:val="00780E28"/>
    <w:rsid w:val="0078431F"/>
    <w:rsid w:val="007848B5"/>
    <w:rsid w:val="00785BA9"/>
    <w:rsid w:val="00791EE1"/>
    <w:rsid w:val="007928BB"/>
    <w:rsid w:val="007938DC"/>
    <w:rsid w:val="00793F91"/>
    <w:rsid w:val="007940C6"/>
    <w:rsid w:val="00794F17"/>
    <w:rsid w:val="0079658C"/>
    <w:rsid w:val="00796DB6"/>
    <w:rsid w:val="00796E36"/>
    <w:rsid w:val="00797195"/>
    <w:rsid w:val="007A09BC"/>
    <w:rsid w:val="007A0CC9"/>
    <w:rsid w:val="007A111B"/>
    <w:rsid w:val="007A1A32"/>
    <w:rsid w:val="007A3778"/>
    <w:rsid w:val="007A4801"/>
    <w:rsid w:val="007A66DC"/>
    <w:rsid w:val="007A6D03"/>
    <w:rsid w:val="007A6E25"/>
    <w:rsid w:val="007B1596"/>
    <w:rsid w:val="007B6BC7"/>
    <w:rsid w:val="007B7939"/>
    <w:rsid w:val="007B7D83"/>
    <w:rsid w:val="007C1128"/>
    <w:rsid w:val="007C2136"/>
    <w:rsid w:val="007C284C"/>
    <w:rsid w:val="007C3A01"/>
    <w:rsid w:val="007C3C79"/>
    <w:rsid w:val="007C5DAF"/>
    <w:rsid w:val="007C6D7B"/>
    <w:rsid w:val="007C77F0"/>
    <w:rsid w:val="007C7B64"/>
    <w:rsid w:val="007D0798"/>
    <w:rsid w:val="007D2573"/>
    <w:rsid w:val="007D3170"/>
    <w:rsid w:val="007D3682"/>
    <w:rsid w:val="007D3E92"/>
    <w:rsid w:val="007D4EB9"/>
    <w:rsid w:val="007D52BE"/>
    <w:rsid w:val="007D5A21"/>
    <w:rsid w:val="007D7E76"/>
    <w:rsid w:val="007E050D"/>
    <w:rsid w:val="007E0D1D"/>
    <w:rsid w:val="007E0DE0"/>
    <w:rsid w:val="007E0F1F"/>
    <w:rsid w:val="007E145B"/>
    <w:rsid w:val="007E4614"/>
    <w:rsid w:val="007E4CD8"/>
    <w:rsid w:val="007E56AC"/>
    <w:rsid w:val="007E7412"/>
    <w:rsid w:val="007E75D8"/>
    <w:rsid w:val="007F4401"/>
    <w:rsid w:val="007F7E60"/>
    <w:rsid w:val="008027F6"/>
    <w:rsid w:val="00802AC0"/>
    <w:rsid w:val="008030E8"/>
    <w:rsid w:val="00804BC5"/>
    <w:rsid w:val="00805468"/>
    <w:rsid w:val="00807854"/>
    <w:rsid w:val="00807EF0"/>
    <w:rsid w:val="008103E3"/>
    <w:rsid w:val="00811AC8"/>
    <w:rsid w:val="00812499"/>
    <w:rsid w:val="008127F8"/>
    <w:rsid w:val="00812C72"/>
    <w:rsid w:val="008136BE"/>
    <w:rsid w:val="008141FE"/>
    <w:rsid w:val="00816314"/>
    <w:rsid w:val="00816E64"/>
    <w:rsid w:val="008212B0"/>
    <w:rsid w:val="00823C3F"/>
    <w:rsid w:val="0082432D"/>
    <w:rsid w:val="008251AE"/>
    <w:rsid w:val="00832DCB"/>
    <w:rsid w:val="00832FC3"/>
    <w:rsid w:val="00832FDB"/>
    <w:rsid w:val="00833014"/>
    <w:rsid w:val="00833E6A"/>
    <w:rsid w:val="008357B9"/>
    <w:rsid w:val="008358D3"/>
    <w:rsid w:val="008364E3"/>
    <w:rsid w:val="0084126D"/>
    <w:rsid w:val="0084170F"/>
    <w:rsid w:val="0084379D"/>
    <w:rsid w:val="00845772"/>
    <w:rsid w:val="008457B2"/>
    <w:rsid w:val="00847B17"/>
    <w:rsid w:val="00850711"/>
    <w:rsid w:val="00850765"/>
    <w:rsid w:val="00851017"/>
    <w:rsid w:val="00851A4D"/>
    <w:rsid w:val="00854C81"/>
    <w:rsid w:val="00861CE5"/>
    <w:rsid w:val="00863F35"/>
    <w:rsid w:val="00867095"/>
    <w:rsid w:val="00867B90"/>
    <w:rsid w:val="00872D2B"/>
    <w:rsid w:val="00873499"/>
    <w:rsid w:val="008769DA"/>
    <w:rsid w:val="00876CD5"/>
    <w:rsid w:val="00880A2D"/>
    <w:rsid w:val="008811BF"/>
    <w:rsid w:val="00881296"/>
    <w:rsid w:val="008818AD"/>
    <w:rsid w:val="008820C2"/>
    <w:rsid w:val="008823C6"/>
    <w:rsid w:val="008830E2"/>
    <w:rsid w:val="008831A2"/>
    <w:rsid w:val="008832C7"/>
    <w:rsid w:val="008837A4"/>
    <w:rsid w:val="00883E8C"/>
    <w:rsid w:val="00886928"/>
    <w:rsid w:val="00886AC4"/>
    <w:rsid w:val="00891070"/>
    <w:rsid w:val="00891793"/>
    <w:rsid w:val="00891A4C"/>
    <w:rsid w:val="00893081"/>
    <w:rsid w:val="00893431"/>
    <w:rsid w:val="008950AD"/>
    <w:rsid w:val="00896271"/>
    <w:rsid w:val="00896618"/>
    <w:rsid w:val="00896B00"/>
    <w:rsid w:val="00896FE8"/>
    <w:rsid w:val="00897815"/>
    <w:rsid w:val="008A1213"/>
    <w:rsid w:val="008A16C4"/>
    <w:rsid w:val="008A1CE5"/>
    <w:rsid w:val="008A42CE"/>
    <w:rsid w:val="008A4480"/>
    <w:rsid w:val="008A5850"/>
    <w:rsid w:val="008A7269"/>
    <w:rsid w:val="008B127F"/>
    <w:rsid w:val="008B1B2A"/>
    <w:rsid w:val="008B28CC"/>
    <w:rsid w:val="008B4142"/>
    <w:rsid w:val="008B4616"/>
    <w:rsid w:val="008B4F0F"/>
    <w:rsid w:val="008B73A3"/>
    <w:rsid w:val="008C18E7"/>
    <w:rsid w:val="008C359D"/>
    <w:rsid w:val="008C3A9C"/>
    <w:rsid w:val="008C401B"/>
    <w:rsid w:val="008C5314"/>
    <w:rsid w:val="008C53DF"/>
    <w:rsid w:val="008C59C5"/>
    <w:rsid w:val="008C7347"/>
    <w:rsid w:val="008C7700"/>
    <w:rsid w:val="008D0F75"/>
    <w:rsid w:val="008D2256"/>
    <w:rsid w:val="008D2424"/>
    <w:rsid w:val="008D2C2B"/>
    <w:rsid w:val="008D367B"/>
    <w:rsid w:val="008D4D02"/>
    <w:rsid w:val="008D70FF"/>
    <w:rsid w:val="008D730C"/>
    <w:rsid w:val="008D77C0"/>
    <w:rsid w:val="008D789B"/>
    <w:rsid w:val="008E1134"/>
    <w:rsid w:val="008E171A"/>
    <w:rsid w:val="008E2A9C"/>
    <w:rsid w:val="008E2C1B"/>
    <w:rsid w:val="008E4306"/>
    <w:rsid w:val="008E5B87"/>
    <w:rsid w:val="008E6327"/>
    <w:rsid w:val="008E6669"/>
    <w:rsid w:val="008F10C7"/>
    <w:rsid w:val="008F1997"/>
    <w:rsid w:val="008F2291"/>
    <w:rsid w:val="008F28A9"/>
    <w:rsid w:val="008F3026"/>
    <w:rsid w:val="008F3ABD"/>
    <w:rsid w:val="008F483A"/>
    <w:rsid w:val="008F4C99"/>
    <w:rsid w:val="008F6B2A"/>
    <w:rsid w:val="008F78AE"/>
    <w:rsid w:val="00903B6C"/>
    <w:rsid w:val="00904D14"/>
    <w:rsid w:val="00905F15"/>
    <w:rsid w:val="00906AFF"/>
    <w:rsid w:val="00911398"/>
    <w:rsid w:val="009121EA"/>
    <w:rsid w:val="009177D5"/>
    <w:rsid w:val="00921BB4"/>
    <w:rsid w:val="00921CC8"/>
    <w:rsid w:val="00921E06"/>
    <w:rsid w:val="00922499"/>
    <w:rsid w:val="00924410"/>
    <w:rsid w:val="009245A8"/>
    <w:rsid w:val="00926560"/>
    <w:rsid w:val="00926F52"/>
    <w:rsid w:val="00927DBF"/>
    <w:rsid w:val="00930745"/>
    <w:rsid w:val="00931C73"/>
    <w:rsid w:val="00933222"/>
    <w:rsid w:val="00933227"/>
    <w:rsid w:val="00933A01"/>
    <w:rsid w:val="00934845"/>
    <w:rsid w:val="00934BB7"/>
    <w:rsid w:val="00934D55"/>
    <w:rsid w:val="00936627"/>
    <w:rsid w:val="00940C35"/>
    <w:rsid w:val="00940CDC"/>
    <w:rsid w:val="00941087"/>
    <w:rsid w:val="00942EE7"/>
    <w:rsid w:val="00944BF6"/>
    <w:rsid w:val="0094650B"/>
    <w:rsid w:val="00947187"/>
    <w:rsid w:val="0095270D"/>
    <w:rsid w:val="0095294A"/>
    <w:rsid w:val="009531DC"/>
    <w:rsid w:val="0095420D"/>
    <w:rsid w:val="00954C99"/>
    <w:rsid w:val="00955AF4"/>
    <w:rsid w:val="00957161"/>
    <w:rsid w:val="0095751C"/>
    <w:rsid w:val="00960D40"/>
    <w:rsid w:val="00960E34"/>
    <w:rsid w:val="0096121D"/>
    <w:rsid w:val="009637C5"/>
    <w:rsid w:val="00964B53"/>
    <w:rsid w:val="0096605D"/>
    <w:rsid w:val="00967349"/>
    <w:rsid w:val="009675A6"/>
    <w:rsid w:val="00971047"/>
    <w:rsid w:val="00971271"/>
    <w:rsid w:val="0097353C"/>
    <w:rsid w:val="00974309"/>
    <w:rsid w:val="00974473"/>
    <w:rsid w:val="00975BC2"/>
    <w:rsid w:val="00976AAA"/>
    <w:rsid w:val="009772DD"/>
    <w:rsid w:val="00980CF4"/>
    <w:rsid w:val="00981E9C"/>
    <w:rsid w:val="00984E14"/>
    <w:rsid w:val="00990856"/>
    <w:rsid w:val="00991915"/>
    <w:rsid w:val="00992453"/>
    <w:rsid w:val="00992C42"/>
    <w:rsid w:val="009942E7"/>
    <w:rsid w:val="00997746"/>
    <w:rsid w:val="00997F6D"/>
    <w:rsid w:val="009A035E"/>
    <w:rsid w:val="009A0440"/>
    <w:rsid w:val="009A1B5B"/>
    <w:rsid w:val="009A1DF0"/>
    <w:rsid w:val="009A1F60"/>
    <w:rsid w:val="009A2D0E"/>
    <w:rsid w:val="009A2E85"/>
    <w:rsid w:val="009A5014"/>
    <w:rsid w:val="009A59FD"/>
    <w:rsid w:val="009A7082"/>
    <w:rsid w:val="009B1DD9"/>
    <w:rsid w:val="009B1F4A"/>
    <w:rsid w:val="009B2056"/>
    <w:rsid w:val="009B2A9B"/>
    <w:rsid w:val="009B4623"/>
    <w:rsid w:val="009B4C14"/>
    <w:rsid w:val="009B4D2E"/>
    <w:rsid w:val="009B54B6"/>
    <w:rsid w:val="009C0608"/>
    <w:rsid w:val="009C0FAB"/>
    <w:rsid w:val="009C15E7"/>
    <w:rsid w:val="009C2AF7"/>
    <w:rsid w:val="009C2BD7"/>
    <w:rsid w:val="009C56B8"/>
    <w:rsid w:val="009C5ADA"/>
    <w:rsid w:val="009C65B6"/>
    <w:rsid w:val="009C68C2"/>
    <w:rsid w:val="009D0354"/>
    <w:rsid w:val="009D0CAB"/>
    <w:rsid w:val="009D1A5E"/>
    <w:rsid w:val="009D30FC"/>
    <w:rsid w:val="009D3C67"/>
    <w:rsid w:val="009D467E"/>
    <w:rsid w:val="009D479A"/>
    <w:rsid w:val="009D55DE"/>
    <w:rsid w:val="009D5A03"/>
    <w:rsid w:val="009D5FCC"/>
    <w:rsid w:val="009D6F7B"/>
    <w:rsid w:val="009E0D91"/>
    <w:rsid w:val="009E0FD0"/>
    <w:rsid w:val="009E14DC"/>
    <w:rsid w:val="009E1EF5"/>
    <w:rsid w:val="009E1FCB"/>
    <w:rsid w:val="009E21B2"/>
    <w:rsid w:val="009E35BF"/>
    <w:rsid w:val="009E4164"/>
    <w:rsid w:val="009E51C8"/>
    <w:rsid w:val="009E56DC"/>
    <w:rsid w:val="009E6424"/>
    <w:rsid w:val="009F11EE"/>
    <w:rsid w:val="009F2729"/>
    <w:rsid w:val="009F2D6B"/>
    <w:rsid w:val="009F31C5"/>
    <w:rsid w:val="009F327E"/>
    <w:rsid w:val="009F4579"/>
    <w:rsid w:val="009F54DB"/>
    <w:rsid w:val="009F55AD"/>
    <w:rsid w:val="009F733E"/>
    <w:rsid w:val="00A0043F"/>
    <w:rsid w:val="00A03864"/>
    <w:rsid w:val="00A05291"/>
    <w:rsid w:val="00A06084"/>
    <w:rsid w:val="00A07F07"/>
    <w:rsid w:val="00A103F0"/>
    <w:rsid w:val="00A11FC1"/>
    <w:rsid w:val="00A1353C"/>
    <w:rsid w:val="00A137A6"/>
    <w:rsid w:val="00A138B8"/>
    <w:rsid w:val="00A14052"/>
    <w:rsid w:val="00A15C4B"/>
    <w:rsid w:val="00A16D35"/>
    <w:rsid w:val="00A1724E"/>
    <w:rsid w:val="00A17850"/>
    <w:rsid w:val="00A2088C"/>
    <w:rsid w:val="00A20AC0"/>
    <w:rsid w:val="00A20D39"/>
    <w:rsid w:val="00A22321"/>
    <w:rsid w:val="00A23526"/>
    <w:rsid w:val="00A24FAF"/>
    <w:rsid w:val="00A2526A"/>
    <w:rsid w:val="00A25441"/>
    <w:rsid w:val="00A255A5"/>
    <w:rsid w:val="00A25A2D"/>
    <w:rsid w:val="00A26EB7"/>
    <w:rsid w:val="00A31620"/>
    <w:rsid w:val="00A33BF6"/>
    <w:rsid w:val="00A343E5"/>
    <w:rsid w:val="00A34AD8"/>
    <w:rsid w:val="00A40094"/>
    <w:rsid w:val="00A41677"/>
    <w:rsid w:val="00A416D5"/>
    <w:rsid w:val="00A4710E"/>
    <w:rsid w:val="00A47595"/>
    <w:rsid w:val="00A477B9"/>
    <w:rsid w:val="00A50F49"/>
    <w:rsid w:val="00A51EE2"/>
    <w:rsid w:val="00A529CC"/>
    <w:rsid w:val="00A57378"/>
    <w:rsid w:val="00A577A3"/>
    <w:rsid w:val="00A600A1"/>
    <w:rsid w:val="00A60DD0"/>
    <w:rsid w:val="00A60FF4"/>
    <w:rsid w:val="00A610B3"/>
    <w:rsid w:val="00A62AC1"/>
    <w:rsid w:val="00A62E7E"/>
    <w:rsid w:val="00A64FAF"/>
    <w:rsid w:val="00A66EC6"/>
    <w:rsid w:val="00A67BE4"/>
    <w:rsid w:val="00A7193B"/>
    <w:rsid w:val="00A71F32"/>
    <w:rsid w:val="00A74288"/>
    <w:rsid w:val="00A74961"/>
    <w:rsid w:val="00A76E70"/>
    <w:rsid w:val="00A77622"/>
    <w:rsid w:val="00A777AD"/>
    <w:rsid w:val="00A82133"/>
    <w:rsid w:val="00A82407"/>
    <w:rsid w:val="00A829D2"/>
    <w:rsid w:val="00A833CE"/>
    <w:rsid w:val="00A8358D"/>
    <w:rsid w:val="00A85D15"/>
    <w:rsid w:val="00A872ED"/>
    <w:rsid w:val="00A873C7"/>
    <w:rsid w:val="00A8755F"/>
    <w:rsid w:val="00A87A13"/>
    <w:rsid w:val="00A90840"/>
    <w:rsid w:val="00A90927"/>
    <w:rsid w:val="00A91751"/>
    <w:rsid w:val="00A934CB"/>
    <w:rsid w:val="00A94356"/>
    <w:rsid w:val="00A97614"/>
    <w:rsid w:val="00A9764F"/>
    <w:rsid w:val="00A97B4A"/>
    <w:rsid w:val="00A97CE1"/>
    <w:rsid w:val="00AA0113"/>
    <w:rsid w:val="00AA28AA"/>
    <w:rsid w:val="00AA3CDB"/>
    <w:rsid w:val="00AA59B0"/>
    <w:rsid w:val="00AA6EC5"/>
    <w:rsid w:val="00AA7AB3"/>
    <w:rsid w:val="00AB1B32"/>
    <w:rsid w:val="00AB219A"/>
    <w:rsid w:val="00AB323C"/>
    <w:rsid w:val="00AB38A4"/>
    <w:rsid w:val="00AB6011"/>
    <w:rsid w:val="00AB6CEB"/>
    <w:rsid w:val="00AB7451"/>
    <w:rsid w:val="00AB76AA"/>
    <w:rsid w:val="00AC2865"/>
    <w:rsid w:val="00AC3F43"/>
    <w:rsid w:val="00AC4775"/>
    <w:rsid w:val="00AC6663"/>
    <w:rsid w:val="00AC66CB"/>
    <w:rsid w:val="00AD0D50"/>
    <w:rsid w:val="00AD1681"/>
    <w:rsid w:val="00AD1FF6"/>
    <w:rsid w:val="00AD225B"/>
    <w:rsid w:val="00AD3736"/>
    <w:rsid w:val="00AD47E0"/>
    <w:rsid w:val="00AD4D25"/>
    <w:rsid w:val="00AD68F4"/>
    <w:rsid w:val="00AD6B74"/>
    <w:rsid w:val="00AD6F34"/>
    <w:rsid w:val="00AD7F29"/>
    <w:rsid w:val="00AD7FF2"/>
    <w:rsid w:val="00AE030C"/>
    <w:rsid w:val="00AE0D4D"/>
    <w:rsid w:val="00AE1A5F"/>
    <w:rsid w:val="00AE36CD"/>
    <w:rsid w:val="00AE7370"/>
    <w:rsid w:val="00AE758E"/>
    <w:rsid w:val="00AF2CAC"/>
    <w:rsid w:val="00AF5370"/>
    <w:rsid w:val="00AF590D"/>
    <w:rsid w:val="00AF687D"/>
    <w:rsid w:val="00AF757D"/>
    <w:rsid w:val="00B015A0"/>
    <w:rsid w:val="00B01A0C"/>
    <w:rsid w:val="00B023D1"/>
    <w:rsid w:val="00B024D7"/>
    <w:rsid w:val="00B0369F"/>
    <w:rsid w:val="00B03C5B"/>
    <w:rsid w:val="00B047D5"/>
    <w:rsid w:val="00B04CE5"/>
    <w:rsid w:val="00B107D8"/>
    <w:rsid w:val="00B10DD4"/>
    <w:rsid w:val="00B13513"/>
    <w:rsid w:val="00B15A70"/>
    <w:rsid w:val="00B15AF4"/>
    <w:rsid w:val="00B166F2"/>
    <w:rsid w:val="00B17678"/>
    <w:rsid w:val="00B22B50"/>
    <w:rsid w:val="00B235B3"/>
    <w:rsid w:val="00B237E5"/>
    <w:rsid w:val="00B239D7"/>
    <w:rsid w:val="00B23C67"/>
    <w:rsid w:val="00B23CEB"/>
    <w:rsid w:val="00B3042C"/>
    <w:rsid w:val="00B307F5"/>
    <w:rsid w:val="00B33F85"/>
    <w:rsid w:val="00B34213"/>
    <w:rsid w:val="00B34720"/>
    <w:rsid w:val="00B347CD"/>
    <w:rsid w:val="00B34EC5"/>
    <w:rsid w:val="00B3541E"/>
    <w:rsid w:val="00B35790"/>
    <w:rsid w:val="00B36B48"/>
    <w:rsid w:val="00B36B57"/>
    <w:rsid w:val="00B372B5"/>
    <w:rsid w:val="00B37A42"/>
    <w:rsid w:val="00B402C4"/>
    <w:rsid w:val="00B415E6"/>
    <w:rsid w:val="00B41E06"/>
    <w:rsid w:val="00B41E99"/>
    <w:rsid w:val="00B42A79"/>
    <w:rsid w:val="00B43CF4"/>
    <w:rsid w:val="00B45161"/>
    <w:rsid w:val="00B45814"/>
    <w:rsid w:val="00B45B23"/>
    <w:rsid w:val="00B5152F"/>
    <w:rsid w:val="00B519C6"/>
    <w:rsid w:val="00B52C06"/>
    <w:rsid w:val="00B54407"/>
    <w:rsid w:val="00B55DAB"/>
    <w:rsid w:val="00B5791B"/>
    <w:rsid w:val="00B6128D"/>
    <w:rsid w:val="00B61EBD"/>
    <w:rsid w:val="00B62D08"/>
    <w:rsid w:val="00B62EF3"/>
    <w:rsid w:val="00B640D1"/>
    <w:rsid w:val="00B6599F"/>
    <w:rsid w:val="00B65CDE"/>
    <w:rsid w:val="00B6612A"/>
    <w:rsid w:val="00B74E47"/>
    <w:rsid w:val="00B7508A"/>
    <w:rsid w:val="00B804AA"/>
    <w:rsid w:val="00B824A7"/>
    <w:rsid w:val="00B82567"/>
    <w:rsid w:val="00B8300A"/>
    <w:rsid w:val="00B8368A"/>
    <w:rsid w:val="00B85107"/>
    <w:rsid w:val="00B85A06"/>
    <w:rsid w:val="00B863A2"/>
    <w:rsid w:val="00B906BC"/>
    <w:rsid w:val="00B92470"/>
    <w:rsid w:val="00B9324E"/>
    <w:rsid w:val="00B9392C"/>
    <w:rsid w:val="00B970C1"/>
    <w:rsid w:val="00BA1501"/>
    <w:rsid w:val="00BA22F3"/>
    <w:rsid w:val="00BA568B"/>
    <w:rsid w:val="00BB004B"/>
    <w:rsid w:val="00BB144A"/>
    <w:rsid w:val="00BB2119"/>
    <w:rsid w:val="00BB32DC"/>
    <w:rsid w:val="00BB4A1C"/>
    <w:rsid w:val="00BB5879"/>
    <w:rsid w:val="00BB6B82"/>
    <w:rsid w:val="00BB6FCD"/>
    <w:rsid w:val="00BB7AA4"/>
    <w:rsid w:val="00BB7FB9"/>
    <w:rsid w:val="00BC074A"/>
    <w:rsid w:val="00BC173B"/>
    <w:rsid w:val="00BC2085"/>
    <w:rsid w:val="00BC28B2"/>
    <w:rsid w:val="00BC47DF"/>
    <w:rsid w:val="00BC5425"/>
    <w:rsid w:val="00BC5738"/>
    <w:rsid w:val="00BC62BF"/>
    <w:rsid w:val="00BC6C7A"/>
    <w:rsid w:val="00BD0D2D"/>
    <w:rsid w:val="00BD0D41"/>
    <w:rsid w:val="00BD1C1A"/>
    <w:rsid w:val="00BD22C3"/>
    <w:rsid w:val="00BD238D"/>
    <w:rsid w:val="00BD2635"/>
    <w:rsid w:val="00BD3BBB"/>
    <w:rsid w:val="00BD4063"/>
    <w:rsid w:val="00BD41FA"/>
    <w:rsid w:val="00BD63CC"/>
    <w:rsid w:val="00BD6523"/>
    <w:rsid w:val="00BD6E5D"/>
    <w:rsid w:val="00BD715F"/>
    <w:rsid w:val="00BE0CF7"/>
    <w:rsid w:val="00BE0D2C"/>
    <w:rsid w:val="00BE1B26"/>
    <w:rsid w:val="00BE1B2B"/>
    <w:rsid w:val="00BE30F1"/>
    <w:rsid w:val="00BE4A32"/>
    <w:rsid w:val="00BE5356"/>
    <w:rsid w:val="00BE5603"/>
    <w:rsid w:val="00BE7054"/>
    <w:rsid w:val="00BF01FD"/>
    <w:rsid w:val="00BF0693"/>
    <w:rsid w:val="00BF08AD"/>
    <w:rsid w:val="00BF0CE9"/>
    <w:rsid w:val="00BF21AA"/>
    <w:rsid w:val="00BF285A"/>
    <w:rsid w:val="00BF2CCA"/>
    <w:rsid w:val="00BF4B0F"/>
    <w:rsid w:val="00BF5CC5"/>
    <w:rsid w:val="00BF655D"/>
    <w:rsid w:val="00BF6B61"/>
    <w:rsid w:val="00C00C07"/>
    <w:rsid w:val="00C00E22"/>
    <w:rsid w:val="00C030BD"/>
    <w:rsid w:val="00C03708"/>
    <w:rsid w:val="00C037A0"/>
    <w:rsid w:val="00C039C6"/>
    <w:rsid w:val="00C05095"/>
    <w:rsid w:val="00C078E6"/>
    <w:rsid w:val="00C11C96"/>
    <w:rsid w:val="00C11D32"/>
    <w:rsid w:val="00C12283"/>
    <w:rsid w:val="00C15C89"/>
    <w:rsid w:val="00C16D82"/>
    <w:rsid w:val="00C17805"/>
    <w:rsid w:val="00C20041"/>
    <w:rsid w:val="00C21B6D"/>
    <w:rsid w:val="00C221C9"/>
    <w:rsid w:val="00C226DD"/>
    <w:rsid w:val="00C23F17"/>
    <w:rsid w:val="00C26F27"/>
    <w:rsid w:val="00C3136B"/>
    <w:rsid w:val="00C3220A"/>
    <w:rsid w:val="00C3363A"/>
    <w:rsid w:val="00C337DE"/>
    <w:rsid w:val="00C3495F"/>
    <w:rsid w:val="00C355A2"/>
    <w:rsid w:val="00C36936"/>
    <w:rsid w:val="00C3790F"/>
    <w:rsid w:val="00C40E54"/>
    <w:rsid w:val="00C4129D"/>
    <w:rsid w:val="00C422C0"/>
    <w:rsid w:val="00C42517"/>
    <w:rsid w:val="00C42873"/>
    <w:rsid w:val="00C43A27"/>
    <w:rsid w:val="00C43CD3"/>
    <w:rsid w:val="00C45DB7"/>
    <w:rsid w:val="00C46CF6"/>
    <w:rsid w:val="00C47B58"/>
    <w:rsid w:val="00C47B70"/>
    <w:rsid w:val="00C50507"/>
    <w:rsid w:val="00C50C04"/>
    <w:rsid w:val="00C51C48"/>
    <w:rsid w:val="00C53466"/>
    <w:rsid w:val="00C53C8B"/>
    <w:rsid w:val="00C5543C"/>
    <w:rsid w:val="00C5611D"/>
    <w:rsid w:val="00C56212"/>
    <w:rsid w:val="00C56C02"/>
    <w:rsid w:val="00C57BEC"/>
    <w:rsid w:val="00C61E72"/>
    <w:rsid w:val="00C62192"/>
    <w:rsid w:val="00C62D0B"/>
    <w:rsid w:val="00C65339"/>
    <w:rsid w:val="00C66DFE"/>
    <w:rsid w:val="00C7034B"/>
    <w:rsid w:val="00C706BB"/>
    <w:rsid w:val="00C71F97"/>
    <w:rsid w:val="00C72723"/>
    <w:rsid w:val="00C7311A"/>
    <w:rsid w:val="00C74334"/>
    <w:rsid w:val="00C7531E"/>
    <w:rsid w:val="00C75486"/>
    <w:rsid w:val="00C80471"/>
    <w:rsid w:val="00C8540D"/>
    <w:rsid w:val="00C86E8A"/>
    <w:rsid w:val="00C90B00"/>
    <w:rsid w:val="00C91B59"/>
    <w:rsid w:val="00C920A9"/>
    <w:rsid w:val="00C934AC"/>
    <w:rsid w:val="00C93890"/>
    <w:rsid w:val="00C93BD5"/>
    <w:rsid w:val="00C94169"/>
    <w:rsid w:val="00C95A6A"/>
    <w:rsid w:val="00C95D45"/>
    <w:rsid w:val="00C96399"/>
    <w:rsid w:val="00C9660E"/>
    <w:rsid w:val="00C96AE1"/>
    <w:rsid w:val="00CA3711"/>
    <w:rsid w:val="00CA3981"/>
    <w:rsid w:val="00CA3CA0"/>
    <w:rsid w:val="00CA43CB"/>
    <w:rsid w:val="00CA497B"/>
    <w:rsid w:val="00CA60E1"/>
    <w:rsid w:val="00CA6A72"/>
    <w:rsid w:val="00CA6D3A"/>
    <w:rsid w:val="00CB2C3A"/>
    <w:rsid w:val="00CB38BD"/>
    <w:rsid w:val="00CB3981"/>
    <w:rsid w:val="00CB486A"/>
    <w:rsid w:val="00CB73CC"/>
    <w:rsid w:val="00CB79FD"/>
    <w:rsid w:val="00CC0953"/>
    <w:rsid w:val="00CC19A7"/>
    <w:rsid w:val="00CC33B1"/>
    <w:rsid w:val="00CC3E96"/>
    <w:rsid w:val="00CC5766"/>
    <w:rsid w:val="00CC6218"/>
    <w:rsid w:val="00CC6385"/>
    <w:rsid w:val="00CC6FAD"/>
    <w:rsid w:val="00CC7392"/>
    <w:rsid w:val="00CC7766"/>
    <w:rsid w:val="00CC7C8D"/>
    <w:rsid w:val="00CD116E"/>
    <w:rsid w:val="00CD195F"/>
    <w:rsid w:val="00CD312D"/>
    <w:rsid w:val="00CD553F"/>
    <w:rsid w:val="00CD7B85"/>
    <w:rsid w:val="00CE2973"/>
    <w:rsid w:val="00CE3BFF"/>
    <w:rsid w:val="00CE6EBC"/>
    <w:rsid w:val="00CE7381"/>
    <w:rsid w:val="00CE7FA3"/>
    <w:rsid w:val="00CF0A57"/>
    <w:rsid w:val="00CF0B13"/>
    <w:rsid w:val="00CF1D8F"/>
    <w:rsid w:val="00CF2AE9"/>
    <w:rsid w:val="00CF2E5C"/>
    <w:rsid w:val="00CF4314"/>
    <w:rsid w:val="00CF43B8"/>
    <w:rsid w:val="00CF6842"/>
    <w:rsid w:val="00CF6EA6"/>
    <w:rsid w:val="00CF7B75"/>
    <w:rsid w:val="00D00D27"/>
    <w:rsid w:val="00D00FD2"/>
    <w:rsid w:val="00D01EAD"/>
    <w:rsid w:val="00D03AF9"/>
    <w:rsid w:val="00D05502"/>
    <w:rsid w:val="00D05B9A"/>
    <w:rsid w:val="00D06E49"/>
    <w:rsid w:val="00D10724"/>
    <w:rsid w:val="00D10DE3"/>
    <w:rsid w:val="00D11E87"/>
    <w:rsid w:val="00D12341"/>
    <w:rsid w:val="00D12D8C"/>
    <w:rsid w:val="00D1333E"/>
    <w:rsid w:val="00D14D36"/>
    <w:rsid w:val="00D17136"/>
    <w:rsid w:val="00D241DB"/>
    <w:rsid w:val="00D25045"/>
    <w:rsid w:val="00D2582C"/>
    <w:rsid w:val="00D25A37"/>
    <w:rsid w:val="00D25D45"/>
    <w:rsid w:val="00D26BDC"/>
    <w:rsid w:val="00D26E4E"/>
    <w:rsid w:val="00D27947"/>
    <w:rsid w:val="00D30722"/>
    <w:rsid w:val="00D307EF"/>
    <w:rsid w:val="00D30BC9"/>
    <w:rsid w:val="00D31BDD"/>
    <w:rsid w:val="00D31E32"/>
    <w:rsid w:val="00D32295"/>
    <w:rsid w:val="00D345F3"/>
    <w:rsid w:val="00D3487D"/>
    <w:rsid w:val="00D3515F"/>
    <w:rsid w:val="00D36539"/>
    <w:rsid w:val="00D37876"/>
    <w:rsid w:val="00D414DF"/>
    <w:rsid w:val="00D44FE9"/>
    <w:rsid w:val="00D51A86"/>
    <w:rsid w:val="00D52145"/>
    <w:rsid w:val="00D5226F"/>
    <w:rsid w:val="00D52F54"/>
    <w:rsid w:val="00D53CF7"/>
    <w:rsid w:val="00D542AC"/>
    <w:rsid w:val="00D552B4"/>
    <w:rsid w:val="00D56239"/>
    <w:rsid w:val="00D57FE7"/>
    <w:rsid w:val="00D60F4A"/>
    <w:rsid w:val="00D61678"/>
    <w:rsid w:val="00D62ECC"/>
    <w:rsid w:val="00D635C0"/>
    <w:rsid w:val="00D648B5"/>
    <w:rsid w:val="00D64C6B"/>
    <w:rsid w:val="00D64F94"/>
    <w:rsid w:val="00D6557C"/>
    <w:rsid w:val="00D65610"/>
    <w:rsid w:val="00D65CC4"/>
    <w:rsid w:val="00D672F9"/>
    <w:rsid w:val="00D673B0"/>
    <w:rsid w:val="00D67E5F"/>
    <w:rsid w:val="00D70162"/>
    <w:rsid w:val="00D70844"/>
    <w:rsid w:val="00D71B25"/>
    <w:rsid w:val="00D72F30"/>
    <w:rsid w:val="00D73333"/>
    <w:rsid w:val="00D73B51"/>
    <w:rsid w:val="00D76319"/>
    <w:rsid w:val="00D76B91"/>
    <w:rsid w:val="00D77312"/>
    <w:rsid w:val="00D778A4"/>
    <w:rsid w:val="00D80621"/>
    <w:rsid w:val="00D80700"/>
    <w:rsid w:val="00D8181B"/>
    <w:rsid w:val="00D81AAA"/>
    <w:rsid w:val="00D829A3"/>
    <w:rsid w:val="00D8354F"/>
    <w:rsid w:val="00D84529"/>
    <w:rsid w:val="00D84A25"/>
    <w:rsid w:val="00D86762"/>
    <w:rsid w:val="00D91874"/>
    <w:rsid w:val="00D92D69"/>
    <w:rsid w:val="00D93956"/>
    <w:rsid w:val="00D93988"/>
    <w:rsid w:val="00D93F04"/>
    <w:rsid w:val="00D9644B"/>
    <w:rsid w:val="00D964AC"/>
    <w:rsid w:val="00DA0A6B"/>
    <w:rsid w:val="00DA50CC"/>
    <w:rsid w:val="00DA5F24"/>
    <w:rsid w:val="00DB0D85"/>
    <w:rsid w:val="00DB1C08"/>
    <w:rsid w:val="00DB2D3E"/>
    <w:rsid w:val="00DB607B"/>
    <w:rsid w:val="00DB6B82"/>
    <w:rsid w:val="00DC19C4"/>
    <w:rsid w:val="00DC1F1B"/>
    <w:rsid w:val="00DC23F1"/>
    <w:rsid w:val="00DC36AC"/>
    <w:rsid w:val="00DC54FB"/>
    <w:rsid w:val="00DC6BBA"/>
    <w:rsid w:val="00DC7ED5"/>
    <w:rsid w:val="00DC7FFA"/>
    <w:rsid w:val="00DD00A4"/>
    <w:rsid w:val="00DD0E99"/>
    <w:rsid w:val="00DD10BB"/>
    <w:rsid w:val="00DD19FD"/>
    <w:rsid w:val="00DD1D70"/>
    <w:rsid w:val="00DD2561"/>
    <w:rsid w:val="00DD32DF"/>
    <w:rsid w:val="00DD33AE"/>
    <w:rsid w:val="00DD35D5"/>
    <w:rsid w:val="00DD7403"/>
    <w:rsid w:val="00DE0905"/>
    <w:rsid w:val="00DE1B3C"/>
    <w:rsid w:val="00DE20A9"/>
    <w:rsid w:val="00DE3884"/>
    <w:rsid w:val="00DE66C2"/>
    <w:rsid w:val="00DE760A"/>
    <w:rsid w:val="00DE790D"/>
    <w:rsid w:val="00DF083C"/>
    <w:rsid w:val="00DF28B4"/>
    <w:rsid w:val="00DF3411"/>
    <w:rsid w:val="00DF41F7"/>
    <w:rsid w:val="00DF4422"/>
    <w:rsid w:val="00DF4D23"/>
    <w:rsid w:val="00DF502F"/>
    <w:rsid w:val="00DF54AB"/>
    <w:rsid w:val="00DF6C75"/>
    <w:rsid w:val="00DF7FB6"/>
    <w:rsid w:val="00E000C2"/>
    <w:rsid w:val="00E01421"/>
    <w:rsid w:val="00E01430"/>
    <w:rsid w:val="00E0208C"/>
    <w:rsid w:val="00E028D4"/>
    <w:rsid w:val="00E02F2B"/>
    <w:rsid w:val="00E03001"/>
    <w:rsid w:val="00E05066"/>
    <w:rsid w:val="00E11AF0"/>
    <w:rsid w:val="00E11C02"/>
    <w:rsid w:val="00E13526"/>
    <w:rsid w:val="00E13A63"/>
    <w:rsid w:val="00E13F84"/>
    <w:rsid w:val="00E148CD"/>
    <w:rsid w:val="00E14DBF"/>
    <w:rsid w:val="00E153AA"/>
    <w:rsid w:val="00E16985"/>
    <w:rsid w:val="00E20856"/>
    <w:rsid w:val="00E222F5"/>
    <w:rsid w:val="00E22D76"/>
    <w:rsid w:val="00E25265"/>
    <w:rsid w:val="00E265CE"/>
    <w:rsid w:val="00E33D00"/>
    <w:rsid w:val="00E33F28"/>
    <w:rsid w:val="00E34870"/>
    <w:rsid w:val="00E354CB"/>
    <w:rsid w:val="00E36317"/>
    <w:rsid w:val="00E36F22"/>
    <w:rsid w:val="00E37300"/>
    <w:rsid w:val="00E37F36"/>
    <w:rsid w:val="00E40070"/>
    <w:rsid w:val="00E440DF"/>
    <w:rsid w:val="00E44524"/>
    <w:rsid w:val="00E45710"/>
    <w:rsid w:val="00E459BE"/>
    <w:rsid w:val="00E466A2"/>
    <w:rsid w:val="00E47567"/>
    <w:rsid w:val="00E47BDE"/>
    <w:rsid w:val="00E47C44"/>
    <w:rsid w:val="00E56F2B"/>
    <w:rsid w:val="00E57916"/>
    <w:rsid w:val="00E60311"/>
    <w:rsid w:val="00E607C1"/>
    <w:rsid w:val="00E61304"/>
    <w:rsid w:val="00E634E4"/>
    <w:rsid w:val="00E64217"/>
    <w:rsid w:val="00E64541"/>
    <w:rsid w:val="00E64F86"/>
    <w:rsid w:val="00E65099"/>
    <w:rsid w:val="00E6515A"/>
    <w:rsid w:val="00E65F5D"/>
    <w:rsid w:val="00E66984"/>
    <w:rsid w:val="00E66E98"/>
    <w:rsid w:val="00E677C7"/>
    <w:rsid w:val="00E70076"/>
    <w:rsid w:val="00E7011D"/>
    <w:rsid w:val="00E71947"/>
    <w:rsid w:val="00E73BCB"/>
    <w:rsid w:val="00E74120"/>
    <w:rsid w:val="00E76479"/>
    <w:rsid w:val="00E7760C"/>
    <w:rsid w:val="00E776F2"/>
    <w:rsid w:val="00E77701"/>
    <w:rsid w:val="00E777FE"/>
    <w:rsid w:val="00E80429"/>
    <w:rsid w:val="00E81FF7"/>
    <w:rsid w:val="00E863DA"/>
    <w:rsid w:val="00E86ADE"/>
    <w:rsid w:val="00E86B08"/>
    <w:rsid w:val="00E86C5F"/>
    <w:rsid w:val="00E86ECE"/>
    <w:rsid w:val="00E904C4"/>
    <w:rsid w:val="00E92F85"/>
    <w:rsid w:val="00E948D0"/>
    <w:rsid w:val="00E963C3"/>
    <w:rsid w:val="00EA06B6"/>
    <w:rsid w:val="00EA31C4"/>
    <w:rsid w:val="00EA3282"/>
    <w:rsid w:val="00EA4F6E"/>
    <w:rsid w:val="00EA59F0"/>
    <w:rsid w:val="00EA5DCA"/>
    <w:rsid w:val="00EA606C"/>
    <w:rsid w:val="00EA70FC"/>
    <w:rsid w:val="00EB1353"/>
    <w:rsid w:val="00EB3756"/>
    <w:rsid w:val="00EB4301"/>
    <w:rsid w:val="00EB49D3"/>
    <w:rsid w:val="00EB4A9C"/>
    <w:rsid w:val="00EB629D"/>
    <w:rsid w:val="00EB6439"/>
    <w:rsid w:val="00EB6D43"/>
    <w:rsid w:val="00EB7AD6"/>
    <w:rsid w:val="00EC1549"/>
    <w:rsid w:val="00EC16CC"/>
    <w:rsid w:val="00EC1E99"/>
    <w:rsid w:val="00EC2B54"/>
    <w:rsid w:val="00EC320B"/>
    <w:rsid w:val="00EC3B5A"/>
    <w:rsid w:val="00EC49AE"/>
    <w:rsid w:val="00EC577B"/>
    <w:rsid w:val="00EC7B6B"/>
    <w:rsid w:val="00EC7EC2"/>
    <w:rsid w:val="00ED1330"/>
    <w:rsid w:val="00ED19E5"/>
    <w:rsid w:val="00ED1A1D"/>
    <w:rsid w:val="00ED1C27"/>
    <w:rsid w:val="00ED229A"/>
    <w:rsid w:val="00ED2AFC"/>
    <w:rsid w:val="00ED422F"/>
    <w:rsid w:val="00ED4B0C"/>
    <w:rsid w:val="00ED6A67"/>
    <w:rsid w:val="00EE29A7"/>
    <w:rsid w:val="00EE3195"/>
    <w:rsid w:val="00EE3869"/>
    <w:rsid w:val="00EE386F"/>
    <w:rsid w:val="00EE3B2E"/>
    <w:rsid w:val="00EE5D3A"/>
    <w:rsid w:val="00EF1C3B"/>
    <w:rsid w:val="00EF1E7F"/>
    <w:rsid w:val="00EF1EFB"/>
    <w:rsid w:val="00EF2035"/>
    <w:rsid w:val="00EF222D"/>
    <w:rsid w:val="00EF4322"/>
    <w:rsid w:val="00EF43D2"/>
    <w:rsid w:val="00EF455A"/>
    <w:rsid w:val="00EF5605"/>
    <w:rsid w:val="00EF5CFB"/>
    <w:rsid w:val="00EF6E68"/>
    <w:rsid w:val="00EF71A9"/>
    <w:rsid w:val="00EF7399"/>
    <w:rsid w:val="00F008D4"/>
    <w:rsid w:val="00F03ABC"/>
    <w:rsid w:val="00F044C2"/>
    <w:rsid w:val="00F04642"/>
    <w:rsid w:val="00F048D2"/>
    <w:rsid w:val="00F059FF"/>
    <w:rsid w:val="00F0678E"/>
    <w:rsid w:val="00F0773B"/>
    <w:rsid w:val="00F1145A"/>
    <w:rsid w:val="00F12B6B"/>
    <w:rsid w:val="00F15847"/>
    <w:rsid w:val="00F158AC"/>
    <w:rsid w:val="00F15C68"/>
    <w:rsid w:val="00F17DF3"/>
    <w:rsid w:val="00F20AA9"/>
    <w:rsid w:val="00F21393"/>
    <w:rsid w:val="00F21D33"/>
    <w:rsid w:val="00F21D72"/>
    <w:rsid w:val="00F22C86"/>
    <w:rsid w:val="00F2362E"/>
    <w:rsid w:val="00F23D05"/>
    <w:rsid w:val="00F25335"/>
    <w:rsid w:val="00F25BBB"/>
    <w:rsid w:val="00F27D82"/>
    <w:rsid w:val="00F27DEB"/>
    <w:rsid w:val="00F3059C"/>
    <w:rsid w:val="00F3182A"/>
    <w:rsid w:val="00F31DE9"/>
    <w:rsid w:val="00F33EB7"/>
    <w:rsid w:val="00F37CCB"/>
    <w:rsid w:val="00F41421"/>
    <w:rsid w:val="00F4293E"/>
    <w:rsid w:val="00F43F79"/>
    <w:rsid w:val="00F457BC"/>
    <w:rsid w:val="00F45CE9"/>
    <w:rsid w:val="00F46AF1"/>
    <w:rsid w:val="00F47BDB"/>
    <w:rsid w:val="00F50E81"/>
    <w:rsid w:val="00F50F58"/>
    <w:rsid w:val="00F53929"/>
    <w:rsid w:val="00F53B8D"/>
    <w:rsid w:val="00F53BC3"/>
    <w:rsid w:val="00F542A6"/>
    <w:rsid w:val="00F543E5"/>
    <w:rsid w:val="00F5460D"/>
    <w:rsid w:val="00F5562A"/>
    <w:rsid w:val="00F5580E"/>
    <w:rsid w:val="00F55D65"/>
    <w:rsid w:val="00F562A8"/>
    <w:rsid w:val="00F56C18"/>
    <w:rsid w:val="00F5762C"/>
    <w:rsid w:val="00F605D7"/>
    <w:rsid w:val="00F641E4"/>
    <w:rsid w:val="00F6692F"/>
    <w:rsid w:val="00F66A19"/>
    <w:rsid w:val="00F714F9"/>
    <w:rsid w:val="00F7305D"/>
    <w:rsid w:val="00F770B3"/>
    <w:rsid w:val="00F7742C"/>
    <w:rsid w:val="00F77E63"/>
    <w:rsid w:val="00F857C9"/>
    <w:rsid w:val="00F87607"/>
    <w:rsid w:val="00F9126D"/>
    <w:rsid w:val="00F91839"/>
    <w:rsid w:val="00F92288"/>
    <w:rsid w:val="00F92FFA"/>
    <w:rsid w:val="00F942DF"/>
    <w:rsid w:val="00F94D54"/>
    <w:rsid w:val="00F96851"/>
    <w:rsid w:val="00F96C23"/>
    <w:rsid w:val="00FA1C6E"/>
    <w:rsid w:val="00FA5D9D"/>
    <w:rsid w:val="00FA6226"/>
    <w:rsid w:val="00FB258B"/>
    <w:rsid w:val="00FB2C31"/>
    <w:rsid w:val="00FB2E78"/>
    <w:rsid w:val="00FB6703"/>
    <w:rsid w:val="00FB6AB1"/>
    <w:rsid w:val="00FB6D15"/>
    <w:rsid w:val="00FC0506"/>
    <w:rsid w:val="00FC1BBF"/>
    <w:rsid w:val="00FC1E15"/>
    <w:rsid w:val="00FC2258"/>
    <w:rsid w:val="00FC27E2"/>
    <w:rsid w:val="00FC2AF2"/>
    <w:rsid w:val="00FC5E08"/>
    <w:rsid w:val="00FD01D0"/>
    <w:rsid w:val="00FD141A"/>
    <w:rsid w:val="00FD2C6A"/>
    <w:rsid w:val="00FD3C2C"/>
    <w:rsid w:val="00FD3C87"/>
    <w:rsid w:val="00FD5137"/>
    <w:rsid w:val="00FD5884"/>
    <w:rsid w:val="00FD645F"/>
    <w:rsid w:val="00FD7BD1"/>
    <w:rsid w:val="00FE02EB"/>
    <w:rsid w:val="00FE093E"/>
    <w:rsid w:val="00FE1483"/>
    <w:rsid w:val="00FE1C90"/>
    <w:rsid w:val="00FE2ACA"/>
    <w:rsid w:val="00FE359B"/>
    <w:rsid w:val="00FE3F28"/>
    <w:rsid w:val="00FE5FD3"/>
    <w:rsid w:val="00FE660C"/>
    <w:rsid w:val="00FE67E8"/>
    <w:rsid w:val="00FE76E6"/>
    <w:rsid w:val="00FE78FE"/>
    <w:rsid w:val="00FF0741"/>
    <w:rsid w:val="00FF07A9"/>
    <w:rsid w:val="00FF1FBE"/>
    <w:rsid w:val="00FF29B1"/>
    <w:rsid w:val="00FF2B72"/>
    <w:rsid w:val="00FF2F93"/>
    <w:rsid w:val="00FF33DF"/>
    <w:rsid w:val="00FF4134"/>
    <w:rsid w:val="00FF5956"/>
    <w:rsid w:val="00FF5DF8"/>
    <w:rsid w:val="00FF6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54A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DF54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DF54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DF54A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F54A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F54A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F54AB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DF54AB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DF54A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F54A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F54AB"/>
    <w:pPr>
      <w:ind w:left="1985" w:hanging="1985"/>
      <w:outlineLvl w:val="9"/>
    </w:pPr>
    <w:rPr>
      <w:b/>
    </w:rPr>
  </w:style>
  <w:style w:type="paragraph" w:customStyle="1" w:styleId="ZA">
    <w:name w:val="ZA"/>
    <w:rsid w:val="00DF54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DF54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DF54A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DF54A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DF54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DF54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uiPriority w:val="39"/>
    <w:rsid w:val="00DF54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uiPriority w:val="39"/>
    <w:rsid w:val="00DF54AB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uiPriority w:val="39"/>
    <w:rsid w:val="00DF54AB"/>
    <w:pPr>
      <w:ind w:left="1134" w:hanging="1134"/>
    </w:pPr>
  </w:style>
  <w:style w:type="paragraph" w:styleId="40">
    <w:name w:val="toc 4"/>
    <w:basedOn w:val="30"/>
    <w:uiPriority w:val="39"/>
    <w:rsid w:val="00DF54AB"/>
    <w:pPr>
      <w:ind w:left="1418" w:hanging="1418"/>
    </w:pPr>
  </w:style>
  <w:style w:type="paragraph" w:styleId="50">
    <w:name w:val="toc 5"/>
    <w:basedOn w:val="40"/>
    <w:uiPriority w:val="39"/>
    <w:rsid w:val="00DF54AB"/>
    <w:pPr>
      <w:ind w:left="1701" w:hanging="1701"/>
    </w:pPr>
  </w:style>
  <w:style w:type="paragraph" w:styleId="60">
    <w:name w:val="toc 6"/>
    <w:basedOn w:val="50"/>
    <w:next w:val="a"/>
    <w:uiPriority w:val="39"/>
    <w:rsid w:val="00DF54AB"/>
    <w:pPr>
      <w:ind w:left="1985" w:hanging="1985"/>
    </w:pPr>
  </w:style>
  <w:style w:type="paragraph" w:styleId="70">
    <w:name w:val="toc 7"/>
    <w:basedOn w:val="60"/>
    <w:next w:val="a"/>
    <w:uiPriority w:val="39"/>
    <w:rsid w:val="00DF54AB"/>
    <w:pPr>
      <w:ind w:left="2268" w:hanging="2268"/>
    </w:pPr>
  </w:style>
  <w:style w:type="paragraph" w:styleId="80">
    <w:name w:val="toc 8"/>
    <w:basedOn w:val="10"/>
    <w:uiPriority w:val="39"/>
    <w:rsid w:val="00DF54AB"/>
    <w:pPr>
      <w:spacing w:before="180"/>
      <w:ind w:left="2693" w:hanging="2693"/>
    </w:pPr>
    <w:rPr>
      <w:b/>
    </w:rPr>
  </w:style>
  <w:style w:type="paragraph" w:styleId="90">
    <w:name w:val="toc 9"/>
    <w:basedOn w:val="80"/>
    <w:uiPriority w:val="39"/>
    <w:rsid w:val="00DF54AB"/>
    <w:pPr>
      <w:ind w:left="1418" w:hanging="1418"/>
    </w:pPr>
  </w:style>
  <w:style w:type="paragraph" w:customStyle="1" w:styleId="TT">
    <w:name w:val="TT"/>
    <w:basedOn w:val="1"/>
    <w:next w:val="a"/>
    <w:rsid w:val="00DF54AB"/>
    <w:pPr>
      <w:outlineLvl w:val="9"/>
    </w:pPr>
  </w:style>
  <w:style w:type="paragraph" w:customStyle="1" w:styleId="TAH">
    <w:name w:val="TAH"/>
    <w:basedOn w:val="TAC"/>
    <w:link w:val="TAHCar"/>
    <w:rsid w:val="00DF54AB"/>
    <w:rPr>
      <w:b/>
    </w:rPr>
  </w:style>
  <w:style w:type="paragraph" w:customStyle="1" w:styleId="TAC">
    <w:name w:val="TAC"/>
    <w:basedOn w:val="TAL"/>
    <w:rsid w:val="00DF54AB"/>
    <w:pPr>
      <w:jc w:val="center"/>
    </w:pPr>
  </w:style>
  <w:style w:type="paragraph" w:customStyle="1" w:styleId="TAL">
    <w:name w:val="TAL"/>
    <w:basedOn w:val="a"/>
    <w:link w:val="TALChar"/>
    <w:rsid w:val="00DF54AB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DF54AB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DF54AB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DF54AB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DF54AB"/>
    <w:rPr>
      <w:rFonts w:eastAsia="Times New Roman"/>
      <w:b/>
      <w:lang w:eastAsia="en-US"/>
    </w:rPr>
  </w:style>
  <w:style w:type="paragraph" w:customStyle="1" w:styleId="EX">
    <w:name w:val="EX"/>
    <w:basedOn w:val="a"/>
    <w:rsid w:val="00DF54AB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DF54AB"/>
    <w:pPr>
      <w:spacing w:after="0"/>
    </w:pPr>
    <w:rPr>
      <w:rFonts w:eastAsia="Times New Roman"/>
    </w:rPr>
  </w:style>
  <w:style w:type="paragraph" w:customStyle="1" w:styleId="LD">
    <w:name w:val="LD"/>
    <w:rsid w:val="00DF54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DF54AB"/>
    <w:pPr>
      <w:spacing w:after="0"/>
    </w:pPr>
  </w:style>
  <w:style w:type="paragraph" w:customStyle="1" w:styleId="EW">
    <w:name w:val="EW"/>
    <w:basedOn w:val="EX"/>
    <w:rsid w:val="00DF54AB"/>
    <w:pPr>
      <w:spacing w:after="0"/>
    </w:pPr>
  </w:style>
  <w:style w:type="paragraph" w:customStyle="1" w:styleId="B2">
    <w:name w:val="B2"/>
    <w:basedOn w:val="a"/>
    <w:link w:val="B2Char"/>
    <w:rsid w:val="00DF54AB"/>
    <w:pPr>
      <w:ind w:left="851" w:hanging="284"/>
    </w:pPr>
  </w:style>
  <w:style w:type="paragraph" w:customStyle="1" w:styleId="B1">
    <w:name w:val="B1"/>
    <w:basedOn w:val="a"/>
    <w:link w:val="B1Char"/>
    <w:qFormat/>
    <w:rsid w:val="00DF54AB"/>
    <w:pPr>
      <w:ind w:left="568" w:hanging="284"/>
    </w:pPr>
  </w:style>
  <w:style w:type="paragraph" w:customStyle="1" w:styleId="B3">
    <w:name w:val="B3"/>
    <w:basedOn w:val="a"/>
    <w:rsid w:val="00DF54AB"/>
    <w:pPr>
      <w:ind w:left="1135" w:hanging="284"/>
    </w:pPr>
  </w:style>
  <w:style w:type="paragraph" w:customStyle="1" w:styleId="B4">
    <w:name w:val="B4"/>
    <w:basedOn w:val="a"/>
    <w:rsid w:val="00DF54AB"/>
    <w:pPr>
      <w:ind w:left="1418" w:hanging="284"/>
    </w:pPr>
  </w:style>
  <w:style w:type="paragraph" w:customStyle="1" w:styleId="B5">
    <w:name w:val="B5"/>
    <w:basedOn w:val="a"/>
    <w:rsid w:val="00DF54AB"/>
    <w:pPr>
      <w:ind w:left="1702" w:hanging="284"/>
    </w:pPr>
  </w:style>
  <w:style w:type="paragraph" w:customStyle="1" w:styleId="EQ">
    <w:name w:val="EQ"/>
    <w:basedOn w:val="a"/>
    <w:next w:val="a"/>
    <w:rsid w:val="00DF54AB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DF54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DF54AB"/>
    <w:pPr>
      <w:keepNext w:val="0"/>
      <w:spacing w:before="0" w:after="240"/>
    </w:pPr>
  </w:style>
  <w:style w:type="paragraph" w:customStyle="1" w:styleId="NF">
    <w:name w:val="NF"/>
    <w:basedOn w:val="NO"/>
    <w:rsid w:val="00DF54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F54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F54AB"/>
    <w:pPr>
      <w:jc w:val="right"/>
    </w:pPr>
  </w:style>
  <w:style w:type="paragraph" w:customStyle="1" w:styleId="TAN">
    <w:name w:val="TAN"/>
    <w:basedOn w:val="TAL"/>
    <w:rsid w:val="00DF54AB"/>
    <w:pPr>
      <w:ind w:left="851" w:hanging="851"/>
    </w:pPr>
  </w:style>
  <w:style w:type="character" w:customStyle="1" w:styleId="ZGSM">
    <w:name w:val="ZGSM"/>
    <w:rsid w:val="00DF54AB"/>
  </w:style>
  <w:style w:type="paragraph" w:customStyle="1" w:styleId="AP">
    <w:name w:val="AP"/>
    <w:basedOn w:val="a"/>
    <w:rsid w:val="00DF54AB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DF54AB"/>
    <w:rPr>
      <w:color w:val="FF0000"/>
    </w:rPr>
  </w:style>
  <w:style w:type="paragraph" w:customStyle="1" w:styleId="ZD">
    <w:name w:val="ZD"/>
    <w:rsid w:val="00DF54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DF54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DF54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DF54A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F54AB"/>
    <w:pPr>
      <w:framePr w:wrap="notBeside" w:y="16161"/>
    </w:pPr>
  </w:style>
  <w:style w:type="paragraph" w:styleId="a3">
    <w:name w:val="footer"/>
    <w:basedOn w:val="a"/>
    <w:rsid w:val="00DF54AB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DF54AB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DF54AB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60410D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60410D"/>
    <w:rPr>
      <w:rFonts w:eastAsia="Times New Roman"/>
      <w:color w:val="FF0000"/>
      <w:lang w:val="en-GB" w:eastAsia="ja-JP"/>
    </w:rPr>
  </w:style>
  <w:style w:type="paragraph" w:styleId="a5">
    <w:name w:val="Balloon Text"/>
    <w:basedOn w:val="a"/>
    <w:link w:val="Char0"/>
    <w:rsid w:val="001540EF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1540EF"/>
    <w:rPr>
      <w:rFonts w:ascii="Tahoma" w:hAnsi="Tahoma" w:cs="Tahoma"/>
      <w:color w:val="000000"/>
      <w:sz w:val="16"/>
      <w:szCs w:val="16"/>
      <w:lang w:val="en-GB" w:eastAsia="ja-JP"/>
    </w:rPr>
  </w:style>
  <w:style w:type="character" w:styleId="a6">
    <w:name w:val="annotation reference"/>
    <w:rsid w:val="00AA3CDB"/>
    <w:rPr>
      <w:sz w:val="16"/>
      <w:szCs w:val="16"/>
    </w:rPr>
  </w:style>
  <w:style w:type="paragraph" w:styleId="a7">
    <w:name w:val="annotation text"/>
    <w:basedOn w:val="a"/>
    <w:link w:val="Char1"/>
    <w:rsid w:val="00AA3CDB"/>
  </w:style>
  <w:style w:type="character" w:customStyle="1" w:styleId="Char1">
    <w:name w:val="批注文字 Char"/>
    <w:link w:val="a7"/>
    <w:rsid w:val="00AA3CDB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A3CDB"/>
    <w:rPr>
      <w:b/>
      <w:bCs/>
    </w:rPr>
  </w:style>
  <w:style w:type="character" w:customStyle="1" w:styleId="Char2">
    <w:name w:val="批注主题 Char"/>
    <w:link w:val="a8"/>
    <w:rsid w:val="00AA3CDB"/>
    <w:rPr>
      <w:b/>
      <w:bCs/>
      <w:color w:val="000000"/>
      <w:lang w:val="en-GB" w:eastAsia="ja-JP"/>
    </w:rPr>
  </w:style>
  <w:style w:type="character" w:styleId="a9">
    <w:name w:val="Hyperlink"/>
    <w:uiPriority w:val="99"/>
    <w:rsid w:val="008811BF"/>
    <w:rPr>
      <w:color w:val="0000FF"/>
      <w:u w:val="single"/>
    </w:rPr>
  </w:style>
  <w:style w:type="paragraph" w:styleId="aa">
    <w:name w:val="Body Text"/>
    <w:basedOn w:val="a"/>
    <w:link w:val="Char3"/>
    <w:unhideWhenUsed/>
    <w:rsid w:val="003E2484"/>
    <w:pPr>
      <w:spacing w:after="120"/>
    </w:pPr>
  </w:style>
  <w:style w:type="character" w:customStyle="1" w:styleId="Char3">
    <w:name w:val="正文文本 Char"/>
    <w:link w:val="aa"/>
    <w:rsid w:val="003E2484"/>
    <w:rPr>
      <w:color w:val="000000"/>
      <w:lang w:val="en-GB" w:eastAsia="ja-JP"/>
    </w:rPr>
  </w:style>
  <w:style w:type="paragraph" w:customStyle="1" w:styleId="-11">
    <w:name w:val="彩色列表 - 强调文字颜色 11"/>
    <w:basedOn w:val="a"/>
    <w:uiPriority w:val="34"/>
    <w:qFormat/>
    <w:rsid w:val="00931C73"/>
    <w:pPr>
      <w:ind w:left="1304"/>
    </w:pPr>
  </w:style>
  <w:style w:type="character" w:customStyle="1" w:styleId="TFChar">
    <w:name w:val="TF Char"/>
    <w:link w:val="TF"/>
    <w:rsid w:val="001D078B"/>
    <w:rPr>
      <w:rFonts w:ascii="Arial" w:hAnsi="Arial"/>
      <w:b/>
      <w:color w:val="000000"/>
      <w:lang w:val="en-GB" w:eastAsia="ja-JP"/>
    </w:rPr>
  </w:style>
  <w:style w:type="paragraph" w:styleId="ab">
    <w:name w:val="Title"/>
    <w:basedOn w:val="a"/>
    <w:next w:val="a"/>
    <w:link w:val="Char4"/>
    <w:qFormat/>
    <w:rsid w:val="002B577E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Char4">
    <w:name w:val="标题 Char"/>
    <w:link w:val="ab"/>
    <w:rsid w:val="002B577E"/>
    <w:rPr>
      <w:rFonts w:ascii="Cambria" w:eastAsia="Times New Roman" w:hAnsi="Cambria" w:cs="Times New Roman"/>
      <w:b/>
      <w:bCs/>
      <w:color w:val="000000"/>
      <w:kern w:val="28"/>
      <w:sz w:val="32"/>
      <w:szCs w:val="32"/>
      <w:lang w:val="en-GB" w:eastAsia="ja-JP"/>
    </w:rPr>
  </w:style>
  <w:style w:type="paragraph" w:styleId="ac">
    <w:name w:val="Subtitle"/>
    <w:basedOn w:val="a"/>
    <w:next w:val="a"/>
    <w:link w:val="Char5"/>
    <w:qFormat/>
    <w:rsid w:val="002B577E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Char5">
    <w:name w:val="副标题 Char"/>
    <w:link w:val="ac"/>
    <w:rsid w:val="002B577E"/>
    <w:rPr>
      <w:rFonts w:ascii="Cambria" w:eastAsia="Times New Roman" w:hAnsi="Cambria" w:cs="Times New Roman"/>
      <w:color w:val="000000"/>
      <w:sz w:val="24"/>
      <w:szCs w:val="24"/>
      <w:lang w:val="en-GB" w:eastAsia="ja-JP"/>
    </w:rPr>
  </w:style>
  <w:style w:type="paragraph" w:styleId="ad">
    <w:name w:val="Normal (Web)"/>
    <w:basedOn w:val="a"/>
    <w:uiPriority w:val="99"/>
    <w:unhideWhenUsed/>
    <w:rsid w:val="005A74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character" w:customStyle="1" w:styleId="NOZchn">
    <w:name w:val="NO Zchn"/>
    <w:link w:val="NO"/>
    <w:rsid w:val="00592CA0"/>
    <w:rPr>
      <w:rFonts w:eastAsia="Times New Roman"/>
      <w:color w:val="000000"/>
      <w:lang w:val="en-GB" w:eastAsia="ja-JP"/>
    </w:rPr>
  </w:style>
  <w:style w:type="character" w:customStyle="1" w:styleId="EditorsNoteChar">
    <w:name w:val="Editor's Note Char"/>
    <w:rsid w:val="00D56239"/>
    <w:rPr>
      <w:color w:val="FF0000"/>
      <w:lang w:eastAsia="en-US"/>
    </w:rPr>
  </w:style>
  <w:style w:type="character" w:customStyle="1" w:styleId="THChar">
    <w:name w:val="TH Char"/>
    <w:link w:val="TH"/>
    <w:rsid w:val="00D56239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0653B6"/>
    <w:rPr>
      <w:color w:val="000000"/>
      <w:lang w:val="en-GB" w:eastAsia="ja-JP"/>
    </w:rPr>
  </w:style>
  <w:style w:type="paragraph" w:customStyle="1" w:styleId="-110">
    <w:name w:val="彩色底纹 - 强调文字颜色 11"/>
    <w:hidden/>
    <w:uiPriority w:val="99"/>
    <w:semiHidden/>
    <w:rsid w:val="00947187"/>
    <w:rPr>
      <w:color w:val="000000"/>
      <w:lang w:val="en-GB" w:eastAsia="ja-JP"/>
    </w:rPr>
  </w:style>
  <w:style w:type="paragraph" w:styleId="ae">
    <w:name w:val="Revision"/>
    <w:hidden/>
    <w:uiPriority w:val="99"/>
    <w:semiHidden/>
    <w:rsid w:val="00E47BDE"/>
    <w:rPr>
      <w:color w:val="000000"/>
      <w:lang w:val="en-GB" w:eastAsia="ja-JP"/>
    </w:rPr>
  </w:style>
  <w:style w:type="table" w:styleId="af">
    <w:name w:val="Table Grid"/>
    <w:basedOn w:val="a1"/>
    <w:uiPriority w:val="59"/>
    <w:rsid w:val="004743A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Guidance">
    <w:name w:val="Guidance"/>
    <w:basedOn w:val="a"/>
    <w:rsid w:val="00E354CB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af0">
    <w:name w:val="Document Map"/>
    <w:basedOn w:val="a"/>
    <w:link w:val="Char6"/>
    <w:rsid w:val="0024426B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0"/>
    <w:rsid w:val="0024426B"/>
    <w:rPr>
      <w:rFonts w:ascii="宋体"/>
      <w:color w:val="000000"/>
      <w:sz w:val="18"/>
      <w:szCs w:val="18"/>
      <w:lang w:val="en-GB" w:eastAsia="ja-JP"/>
    </w:rPr>
  </w:style>
  <w:style w:type="character" w:customStyle="1" w:styleId="NOChar">
    <w:name w:val="NO Char"/>
    <w:rsid w:val="00845772"/>
    <w:rPr>
      <w:lang w:val="en-GB" w:eastAsia="en-US"/>
    </w:rPr>
  </w:style>
  <w:style w:type="character" w:customStyle="1" w:styleId="3Char">
    <w:name w:val="标题 3 Char"/>
    <w:link w:val="3"/>
    <w:rsid w:val="00FC2258"/>
    <w:rPr>
      <w:rFonts w:ascii="Arial" w:hAnsi="Arial"/>
      <w:sz w:val="28"/>
      <w:lang w:val="en-GB" w:eastAsia="ja-JP"/>
    </w:rPr>
  </w:style>
  <w:style w:type="paragraph" w:styleId="af1">
    <w:name w:val="caption"/>
    <w:basedOn w:val="a"/>
    <w:next w:val="a"/>
    <w:unhideWhenUsed/>
    <w:qFormat/>
    <w:rsid w:val="00FC2258"/>
    <w:rPr>
      <w:rFonts w:eastAsia="Malgun Gothic"/>
      <w:b/>
      <w:bCs/>
    </w:rPr>
  </w:style>
  <w:style w:type="paragraph" w:styleId="af2">
    <w:name w:val="List Paragraph"/>
    <w:aliases w:val="- Bullets"/>
    <w:basedOn w:val="a"/>
    <w:uiPriority w:val="34"/>
    <w:qFormat/>
    <w:rsid w:val="00FC2258"/>
    <w:pPr>
      <w:ind w:left="720"/>
    </w:pPr>
  </w:style>
  <w:style w:type="character" w:customStyle="1" w:styleId="TALChar">
    <w:name w:val="TAL Char"/>
    <w:link w:val="TAL"/>
    <w:rsid w:val="00FC225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FC2258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499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63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4072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95CB55-E693-4F41-BB09-2774607B0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633</Words>
  <Characters>4186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11</vt:i4>
      </vt:variant>
      <vt:variant>
        <vt:lpstr>제목</vt:lpstr>
      </vt:variant>
      <vt:variant>
        <vt:i4>1</vt:i4>
      </vt:variant>
    </vt:vector>
  </HeadingPairs>
  <TitlesOfParts>
    <vt:vector size="13" baseType="lpstr">
      <vt:lpstr>SA WG2 Temporary Document</vt:lpstr>
      <vt:lpstr>Introduction</vt:lpstr>
      <vt:lpstr>Proposal</vt:lpstr>
      <vt:lpstr>    6.X	Solution #X: User Solution for Pprivacy Setting verificationsend via AMF</vt:lpstr>
      <vt:lpstr>        6.X.1	Introduction</vt:lpstr>
      <vt:lpstr>        6.X.2	Functional Description</vt:lpstr>
      <vt:lpstr>        6.X.3	Procedures</vt:lpstr>
      <vt:lpstr>        6.X.3.1	Privacy Setting Update</vt:lpstr>
      <vt:lpstr>Figure 6.X.3-1: Privacy Setting Update procedure</vt:lpstr>
      <vt:lpstr>        6.X.3.2	Privacy Verification</vt:lpstr>
      <vt:lpstr>        6.X.4	Impacts on existing entities and interfaces</vt:lpstr>
      <vt:lpstr>        6.X.5	Evaluation</vt:lpstr>
      <vt:lpstr>SA WG2 Temporary Document</vt:lpstr>
    </vt:vector>
  </TitlesOfParts>
  <Company>ETSI/MCC</Company>
  <LinksUpToDate>false</LinksUpToDate>
  <CharactersWithSpaces>4810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CATT_MingAi­-meeting</cp:lastModifiedBy>
  <cp:revision>6</cp:revision>
  <cp:lastPrinted>2017-01-02T05:42:00Z</cp:lastPrinted>
  <dcterms:created xsi:type="dcterms:W3CDTF">2018-03-01T21:53:00Z</dcterms:created>
  <dcterms:modified xsi:type="dcterms:W3CDTF">2018-03-01T22:07:00Z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